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67652D2" w:rsidR="00D915AB" w:rsidRPr="00012187"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012187">
        <w:rPr>
          <w:b/>
          <w:noProof/>
          <w:sz w:val="24"/>
        </w:rPr>
        <w:t>15</w:t>
      </w:r>
      <w:r w:rsidR="00353FE4" w:rsidRPr="00012187">
        <w:rPr>
          <w:b/>
          <w:noProof/>
          <w:sz w:val="24"/>
        </w:rPr>
        <w:t>5</w:t>
      </w:r>
      <w:r w:rsidRPr="00012187">
        <w:rPr>
          <w:b/>
          <w:i/>
          <w:noProof/>
          <w:sz w:val="28"/>
        </w:rPr>
        <w:tab/>
      </w:r>
      <w:r w:rsidR="00722C12" w:rsidRPr="00012187">
        <w:rPr>
          <w:b/>
          <w:i/>
          <w:noProof/>
          <w:sz w:val="28"/>
        </w:rPr>
        <w:t>S2-</w:t>
      </w:r>
      <w:r w:rsidR="00777A5A" w:rsidRPr="00012187">
        <w:rPr>
          <w:b/>
          <w:i/>
          <w:noProof/>
          <w:sz w:val="28"/>
        </w:rPr>
        <w:t>2</w:t>
      </w:r>
      <w:r w:rsidR="00603132" w:rsidRPr="00012187">
        <w:rPr>
          <w:b/>
          <w:i/>
          <w:noProof/>
          <w:sz w:val="28"/>
        </w:rPr>
        <w:t>3</w:t>
      </w:r>
      <w:r w:rsidR="00E219BE" w:rsidRPr="00012187">
        <w:rPr>
          <w:b/>
          <w:i/>
          <w:noProof/>
          <w:sz w:val="28"/>
        </w:rPr>
        <w:t>0</w:t>
      </w:r>
      <w:ins w:id="0" w:author="2303616" w:date="2023-02-21T08:38:00Z">
        <w:r w:rsidR="008B0FE5">
          <w:rPr>
            <w:b/>
            <w:i/>
            <w:noProof/>
            <w:sz w:val="28"/>
          </w:rPr>
          <w:t>3616</w:t>
        </w:r>
      </w:ins>
    </w:p>
    <w:p w14:paraId="7CB45193" w14:textId="1607D04C" w:rsidR="001E41F3" w:rsidRPr="000147EF" w:rsidRDefault="00353FE4" w:rsidP="005E2C44">
      <w:pPr>
        <w:pStyle w:val="CRCoverPage"/>
        <w:outlineLvl w:val="0"/>
        <w:rPr>
          <w:b/>
          <w:noProof/>
          <w:sz w:val="24"/>
        </w:rPr>
      </w:pPr>
      <w:bookmarkStart w:id="1" w:name="_Hlk123937791"/>
      <w:r w:rsidRPr="00012187">
        <w:rPr>
          <w:rFonts w:cs="Arial"/>
          <w:b/>
          <w:sz w:val="24"/>
          <w:szCs w:val="24"/>
          <w:lang w:eastAsia="ko-KR"/>
        </w:rPr>
        <w:t>Athen</w:t>
      </w:r>
      <w:r w:rsidR="008A7DC3" w:rsidRPr="00012187">
        <w:rPr>
          <w:rFonts w:cs="Arial"/>
          <w:b/>
          <w:sz w:val="24"/>
          <w:szCs w:val="24"/>
          <w:lang w:eastAsia="ko-KR"/>
        </w:rPr>
        <w:t>s</w:t>
      </w:r>
      <w:r w:rsidR="00603132" w:rsidRPr="00012187">
        <w:rPr>
          <w:rFonts w:cs="Arial"/>
          <w:b/>
          <w:sz w:val="24"/>
        </w:rPr>
        <w:t xml:space="preserve">, </w:t>
      </w:r>
      <w:r w:rsidRPr="00012187">
        <w:rPr>
          <w:rFonts w:cs="Arial"/>
          <w:b/>
          <w:sz w:val="24"/>
        </w:rPr>
        <w:t>Greece February</w:t>
      </w:r>
      <w:r w:rsidR="00603132" w:rsidRPr="00012187">
        <w:rPr>
          <w:rFonts w:cs="Arial"/>
          <w:b/>
          <w:sz w:val="24"/>
        </w:rPr>
        <w:t xml:space="preserve"> </w:t>
      </w:r>
      <w:r w:rsidRPr="00012187">
        <w:rPr>
          <w:rFonts w:cs="Arial"/>
          <w:b/>
          <w:sz w:val="24"/>
        </w:rPr>
        <w:t>20 - 24</w:t>
      </w:r>
      <w:r w:rsidR="00603132" w:rsidRPr="00012187">
        <w:rPr>
          <w:rFonts w:cs="Arial"/>
          <w:b/>
          <w:sz w:val="24"/>
        </w:rPr>
        <w:t>, 2023</w:t>
      </w:r>
      <w:bookmarkEnd w:id="1"/>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0818" w:rsidRPr="000147EF">
        <w:rPr>
          <w:b/>
          <w:noProof/>
          <w:color w:val="3333FF"/>
        </w:rPr>
        <w:t>(revision of</w:t>
      </w:r>
      <w:r w:rsidR="00012187">
        <w:rPr>
          <w:b/>
          <w:noProof/>
          <w:color w:val="3333FF"/>
        </w:rPr>
        <w:t xml:space="preserve"> S2-230</w:t>
      </w:r>
      <w:ins w:id="2" w:author="OPPOr01" w:date="2023-02-20T12:22:00Z">
        <w:r w:rsidR="00CB43D1">
          <w:rPr>
            <w:b/>
            <w:noProof/>
            <w:color w:val="3333FF"/>
          </w:rPr>
          <w:t>2356was</w:t>
        </w:r>
      </w:ins>
      <w:r w:rsidR="00012187">
        <w:rPr>
          <w:b/>
          <w:noProof/>
          <w:color w:val="3333FF"/>
        </w:rPr>
        <w:t>0148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7D2E6E" w:rsidR="001E41F3" w:rsidRPr="000147EF" w:rsidRDefault="00BE1145" w:rsidP="00A55133">
            <w:pPr>
              <w:pStyle w:val="CRCoverPage"/>
              <w:spacing w:after="0"/>
              <w:jc w:val="center"/>
              <w:rPr>
                <w:noProof/>
              </w:rPr>
            </w:pPr>
            <w:r w:rsidRPr="00E219BE">
              <w:rPr>
                <w:b/>
                <w:noProof/>
                <w:sz w:val="28"/>
              </w:rPr>
              <w:t>36</w:t>
            </w:r>
            <w:r w:rsidR="00E219BE" w:rsidRPr="00E219BE">
              <w:rPr>
                <w:b/>
                <w:noProof/>
                <w:sz w:val="28"/>
              </w:rPr>
              <w:t>7</w:t>
            </w:r>
            <w:r w:rsidR="00E219BE">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57D4D30" w:rsidR="001E41F3" w:rsidRPr="000147EF" w:rsidRDefault="00997E22" w:rsidP="00E13F3D">
            <w:pPr>
              <w:pStyle w:val="CRCoverPage"/>
              <w:spacing w:after="0"/>
              <w:jc w:val="center"/>
              <w:rPr>
                <w:b/>
                <w:noProof/>
              </w:rPr>
            </w:pPr>
            <w:del w:id="3" w:author="OPPOr01" w:date="2023-02-20T12:23:00Z">
              <w:r w:rsidDel="00CB43D1">
                <w:rPr>
                  <w:b/>
                  <w:noProof/>
                  <w:sz w:val="28"/>
                </w:rPr>
                <w:delText>1</w:delText>
              </w:r>
            </w:del>
            <w:ins w:id="4" w:author="OPPOr01" w:date="2023-02-20T12:23:00Z">
              <w:r w:rsidR="00CB43D1">
                <w:rPr>
                  <w:b/>
                  <w:noProof/>
                  <w:sz w:val="28"/>
                </w:rPr>
                <w:t>2</w:t>
              </w:r>
            </w:ins>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E61EC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E219BE">
              <w:rPr>
                <w:b/>
                <w:noProof/>
                <w:sz w:val="28"/>
              </w:rPr>
              <w:t>18</w:t>
            </w:r>
            <w:r w:rsidR="00825972" w:rsidRPr="000147EF">
              <w:rPr>
                <w:b/>
                <w:noProof/>
                <w:sz w:val="28"/>
              </w:rPr>
              <w:t>.</w:t>
            </w:r>
            <w:r w:rsidR="00E219BE">
              <w:rPr>
                <w:b/>
                <w:noProof/>
                <w:sz w:val="28"/>
              </w:rPr>
              <w:t>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5" w:name="_Hlt497126619"/>
              <w:r w:rsidRPr="000147EF">
                <w:rPr>
                  <w:rStyle w:val="Hyperlink"/>
                  <w:rFonts w:cs="Arial"/>
                  <w:b/>
                  <w:i/>
                  <w:noProof/>
                  <w:color w:val="FF0000"/>
                </w:rPr>
                <w:t>L</w:t>
              </w:r>
              <w:bookmarkEnd w:id="5"/>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A47E72B" w:rsidR="001E41F3" w:rsidRPr="000147EF" w:rsidRDefault="008C19DC" w:rsidP="0004506A">
            <w:pPr>
              <w:pStyle w:val="CRCoverPage"/>
              <w:spacing w:after="0"/>
              <w:rPr>
                <w:noProof/>
              </w:rPr>
            </w:pPr>
            <w:r>
              <w:rPr>
                <w:noProof/>
              </w:rPr>
              <w:t xml:space="preserve">23.502 </w:t>
            </w:r>
            <w:r w:rsidR="00321B22">
              <w:rPr>
                <w:noProof/>
              </w:rPr>
              <w:t xml:space="preserve">Solution for </w:t>
            </w:r>
            <w:r w:rsidR="00A10BEC">
              <w:rPr>
                <w:noProof/>
              </w:rPr>
              <w:t>new service to support QoS Resource Allocation and QoS Monitoring operation for group of AF Sessions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D433CE2" w:rsidR="001E41F3" w:rsidRPr="000147EF" w:rsidRDefault="00321B22" w:rsidP="00CC1B43">
            <w:pPr>
              <w:rPr>
                <w:noProof/>
                <w:lang w:val="en-US"/>
              </w:rPr>
            </w:pPr>
            <w:r>
              <w:rPr>
                <w:rFonts w:ascii="Arial" w:hAnsi="Arial"/>
                <w:noProof/>
              </w:rPr>
              <w:t>OPPO, Oracle</w:t>
            </w:r>
            <w:r w:rsidR="002B50ED">
              <w:rPr>
                <w:rFonts w:ascii="Arial" w:hAnsi="Arial"/>
                <w:noProof/>
              </w:rPr>
              <w:t>, Toyota</w:t>
            </w:r>
            <w:r w:rsidR="009C55B4">
              <w:rPr>
                <w:rFonts w:ascii="Arial" w:hAnsi="Arial"/>
                <w:noProof/>
              </w:rPr>
              <w:t>, Intel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9BAAB75" w:rsidR="001E41F3" w:rsidRDefault="007345A8">
            <w:pPr>
              <w:pStyle w:val="CRCoverPage"/>
              <w:spacing w:after="0"/>
              <w:ind w:left="100"/>
              <w:rPr>
                <w:noProof/>
              </w:rPr>
            </w:pPr>
            <w:r w:rsidRPr="0056142F">
              <w:t>202</w:t>
            </w:r>
            <w:r w:rsidR="00E219BE" w:rsidRPr="0056142F">
              <w:t>3</w:t>
            </w:r>
            <w:r w:rsidRPr="0056142F">
              <w:t>-</w:t>
            </w:r>
            <w:r w:rsidR="0056142F" w:rsidRPr="0056142F">
              <w:t>02</w:t>
            </w:r>
            <w:r w:rsidR="004B0410" w:rsidRPr="0056142F">
              <w:t>-</w:t>
            </w:r>
            <w:r w:rsidR="0056142F" w:rsidRPr="0056142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21A0B0A2" w:rsidR="002331A6" w:rsidDel="00FA33C3" w:rsidRDefault="00321B22" w:rsidP="00FA33C3">
            <w:pPr>
              <w:pStyle w:val="BodyText"/>
              <w:spacing w:before="60" w:after="0"/>
              <w:rPr>
                <w:del w:id="6" w:author="Ericsson User1" w:date="2023-02-21T14:40:00Z"/>
                <w:rFonts w:ascii="Arial" w:hAnsi="Arial" w:cs="Arial"/>
                <w:lang w:val="en-US"/>
              </w:rPr>
            </w:pPr>
            <w:r>
              <w:rPr>
                <w:rFonts w:ascii="Arial" w:hAnsi="Arial" w:cs="Arial"/>
                <w:lang w:val="en-US"/>
              </w:rPr>
              <w:t xml:space="preserve">In order to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 xml:space="preserve">roup data </w:t>
            </w:r>
            <w:proofErr w:type="spellStart"/>
            <w:r>
              <w:rPr>
                <w:rFonts w:ascii="Arial" w:hAnsi="Arial" w:cs="Arial"/>
                <w:lang w:val="en-US"/>
              </w:rPr>
              <w:t>transmissions</w:t>
            </w:r>
            <w:r w:rsidR="002C15CC">
              <w:rPr>
                <w:rFonts w:ascii="Arial" w:hAnsi="Arial" w:cs="Arial"/>
                <w:lang w:val="en-US"/>
              </w:rPr>
              <w:t>.</w:t>
            </w:r>
          </w:p>
          <w:p w14:paraId="708AA7DE" w14:textId="2108E4B9" w:rsidR="00D46DA6" w:rsidRPr="00175A6D" w:rsidRDefault="002331A6" w:rsidP="005C754F">
            <w:pPr>
              <w:pStyle w:val="BodyText"/>
              <w:spacing w:before="60" w:after="0"/>
              <w:rPr>
                <w:rFonts w:ascii="Arial" w:hAnsi="Arial" w:cs="Arial"/>
                <w:lang w:val="en-US"/>
              </w:rPr>
            </w:pPr>
            <w:r>
              <w:rPr>
                <w:rFonts w:ascii="Arial" w:hAnsi="Arial" w:cs="Arial"/>
                <w:lang w:val="en-US"/>
              </w:rPr>
              <w:t>The</w:t>
            </w:r>
            <w:proofErr w:type="spellEnd"/>
            <w:r>
              <w:rPr>
                <w:rFonts w:ascii="Arial" w:hAnsi="Arial" w:cs="Arial"/>
                <w:lang w:val="en-US"/>
              </w:rPr>
              <w:t xml:space="preserve"> </w:t>
            </w:r>
            <w:ins w:id="7" w:author="OPPOr01" w:date="2023-02-20T20:34:00Z">
              <w:r w:rsidR="0092666F">
                <w:rPr>
                  <w:rFonts w:ascii="Arial" w:hAnsi="Arial" w:cs="Arial"/>
                  <w:lang w:val="en-US"/>
                </w:rPr>
                <w:t>Consolidated</w:t>
              </w:r>
            </w:ins>
            <w:r>
              <w:rPr>
                <w:rFonts w:ascii="Arial" w:hAnsi="Arial" w:cs="Arial"/>
                <w:lang w:val="en-US"/>
              </w:rPr>
              <w:t>-MBR threshold monitoring operation</w:t>
            </w:r>
            <w:r w:rsidR="003B0F67">
              <w:rPr>
                <w:rFonts w:ascii="Arial" w:hAnsi="Arial" w:cs="Arial"/>
                <w:lang w:val="en-US"/>
              </w:rPr>
              <w:t xml:space="preserve"> as</w:t>
            </w:r>
            <w:r>
              <w:rPr>
                <w:rFonts w:ascii="Arial" w:hAnsi="Arial" w:cs="Arial"/>
                <w:lang w:val="en-US"/>
              </w:rPr>
              <w:t xml:space="preserve"> </w:t>
            </w:r>
            <w:r w:rsidR="00A65A00">
              <w:rPr>
                <w:rFonts w:ascii="Arial" w:hAnsi="Arial" w:cs="Arial"/>
                <w:lang w:val="en-US"/>
              </w:rPr>
              <w:t>described</w:t>
            </w:r>
            <w:r w:rsidR="003B0F67">
              <w:rPr>
                <w:rFonts w:ascii="Arial" w:hAnsi="Arial" w:cs="Arial"/>
                <w:lang w:val="en-US"/>
              </w:rPr>
              <w:t xml:space="preserve"> by this CR is </w:t>
            </w:r>
            <w:r>
              <w:rPr>
                <w:rFonts w:ascii="Arial" w:hAnsi="Arial" w:cs="Arial"/>
                <w:lang w:val="en-US"/>
              </w:rPr>
              <w:t xml:space="preserve">initiated by the AF towards 5GC </w:t>
            </w:r>
            <w:r w:rsidR="00A65A00">
              <w:rPr>
                <w:rFonts w:ascii="Arial" w:hAnsi="Arial" w:cs="Arial"/>
                <w:lang w:val="en-US"/>
              </w:rPr>
              <w:t xml:space="preserve">to </w:t>
            </w:r>
            <w:r>
              <w:rPr>
                <w:rFonts w:ascii="Arial" w:hAnsi="Arial" w:cs="Arial"/>
                <w:lang w:val="en-US"/>
              </w:rPr>
              <w:t xml:space="preserve">keep track of the overall aggregated group data transmission volume </w:t>
            </w:r>
            <w:r w:rsidR="00A65A00">
              <w:rPr>
                <w:rFonts w:ascii="Arial" w:hAnsi="Arial" w:cs="Arial"/>
                <w:lang w:val="en-US"/>
              </w:rPr>
              <w:t>via the support by NEF</w:t>
            </w:r>
            <w:r w:rsidR="003B0F67">
              <w:rPr>
                <w:rFonts w:ascii="Arial" w:hAnsi="Arial" w:cs="Arial"/>
                <w:lang w:val="en-US"/>
              </w:rPr>
              <w:t xml:space="preserve"> </w:t>
            </w:r>
            <w:r w:rsidR="00A65A00">
              <w:rPr>
                <w:rFonts w:ascii="Arial" w:hAnsi="Arial" w:cs="Arial"/>
                <w:lang w:val="en-US"/>
              </w:rPr>
              <w:t xml:space="preserve">to </w:t>
            </w:r>
            <w:r w:rsidR="00A8081B">
              <w:rPr>
                <w:rFonts w:ascii="Arial" w:hAnsi="Arial" w:cs="Arial"/>
                <w:lang w:val="en-US"/>
              </w:rPr>
              <w:t>perform</w:t>
            </w:r>
            <w:r w:rsidR="00A65A00">
              <w:rPr>
                <w:rFonts w:ascii="Arial" w:hAnsi="Arial" w:cs="Arial"/>
                <w:lang w:val="en-US"/>
              </w:rPr>
              <w:t xml:space="preserve"> the </w:t>
            </w:r>
            <w:ins w:id="8" w:author="OPPOr01" w:date="2023-02-20T20:34:00Z">
              <w:r w:rsidR="0092666F">
                <w:rPr>
                  <w:rFonts w:ascii="Arial" w:hAnsi="Arial" w:cs="Arial"/>
                  <w:lang w:val="en-US"/>
                </w:rPr>
                <w:t>Consolidated</w:t>
              </w:r>
            </w:ins>
            <w:r w:rsidR="00A65A00">
              <w:rPr>
                <w:rFonts w:ascii="Arial" w:hAnsi="Arial" w:cs="Arial"/>
                <w:lang w:val="en-US"/>
              </w:rPr>
              <w:t>-MBR monitoring</w:t>
            </w:r>
            <w:r w:rsidR="00A8081B">
              <w:rPr>
                <w:rFonts w:ascii="Arial" w:hAnsi="Arial" w:cs="Arial"/>
                <w:lang w:val="en-US"/>
              </w:rPr>
              <w:t xml:space="preserve">.  The request of the </w:t>
            </w:r>
            <w:ins w:id="9" w:author="OPPOr01" w:date="2023-02-20T20:34:00Z">
              <w:r w:rsidR="0092666F">
                <w:rPr>
                  <w:rFonts w:ascii="Arial" w:hAnsi="Arial" w:cs="Arial"/>
                  <w:lang w:val="en-US"/>
                </w:rPr>
                <w:t>Consolidated</w:t>
              </w:r>
            </w:ins>
            <w:r w:rsidR="00A8081B">
              <w:rPr>
                <w:rFonts w:ascii="Arial" w:hAnsi="Arial" w:cs="Arial"/>
                <w:lang w:val="en-US"/>
              </w:rPr>
              <w:t>-MBR monitoring is converted into individual UPF QoS Monitoring event for Data Rate monitoring</w:t>
            </w:r>
            <w:r w:rsidR="002C15CC">
              <w:rPr>
                <w:rFonts w:ascii="Arial" w:hAnsi="Arial" w:cs="Arial"/>
                <w:lang w:val="en-US"/>
              </w:rPr>
              <w:t xml:space="preserve">. </w:t>
            </w:r>
            <w:r w:rsidR="00A8081B">
              <w:rPr>
                <w:rFonts w:ascii="Arial" w:hAnsi="Arial" w:cs="Arial"/>
                <w:lang w:val="en-US"/>
              </w:rPr>
              <w:t xml:space="preserve">When the NEF receives the set of the Data Rate monitoring report, it will then aggregate the reported bit rates and compare the aggregated bit rate against the </w:t>
            </w:r>
            <w:ins w:id="10" w:author="OPPOr01" w:date="2023-02-20T20:34:00Z">
              <w:r w:rsidR="0092666F">
                <w:rPr>
                  <w:rFonts w:ascii="Arial" w:hAnsi="Arial" w:cs="Arial"/>
                  <w:lang w:val="en-US"/>
                </w:rPr>
                <w:t>Consolidated</w:t>
              </w:r>
            </w:ins>
            <w:r w:rsidR="00A8081B">
              <w:rPr>
                <w:rFonts w:ascii="Arial" w:hAnsi="Arial" w:cs="Arial"/>
                <w:lang w:val="en-US"/>
              </w:rPr>
              <w:t xml:space="preserve">-MBR threshold specified by the AF.  If the threshold is exceeded by aggregated bit rate, the NEF will </w:t>
            </w:r>
            <w:r w:rsidR="00217C25">
              <w:rPr>
                <w:rFonts w:ascii="Arial" w:hAnsi="Arial" w:cs="Arial"/>
                <w:lang w:val="en-US"/>
              </w:rPr>
              <w:t xml:space="preserve">then </w:t>
            </w:r>
            <w:r w:rsidR="00A8081B">
              <w:rPr>
                <w:rFonts w:ascii="Arial" w:hAnsi="Arial" w:cs="Arial"/>
                <w:lang w:val="en-US"/>
              </w:rPr>
              <w:t>notify the AF for the outcome</w:t>
            </w:r>
            <w:r w:rsidR="005D26F8">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683FAAE8" w:rsidR="005C754F"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w:t>
            </w:r>
            <w:r w:rsidR="00217C25">
              <w:rPr>
                <w:rFonts w:ascii="Arial" w:hAnsi="Arial" w:cs="Arial"/>
              </w:rPr>
              <w:t xml:space="preserve">service </w:t>
            </w:r>
            <w:proofErr w:type="spellStart"/>
            <w:r w:rsidR="00217C25">
              <w:rPr>
                <w:rFonts w:ascii="Arial" w:hAnsi="Arial" w:cs="Arial"/>
              </w:rPr>
              <w:t>Nnef_</w:t>
            </w:r>
            <w:ins w:id="11" w:author="2303616" w:date="2023-02-21T08:43:00Z">
              <w:r w:rsidR="001E5F72">
                <w:rPr>
                  <w:rFonts w:ascii="Arial" w:hAnsi="Arial" w:cs="Arial"/>
                </w:rPr>
                <w:t>MultiClient</w:t>
              </w:r>
            </w:ins>
            <w:ins w:id="12" w:author="OPPOr01" w:date="2023-02-20T20:34:00Z">
              <w:r w:rsidR="0092666F">
                <w:rPr>
                  <w:rFonts w:ascii="Arial" w:hAnsi="Arial" w:cs="Arial"/>
                </w:rPr>
                <w:t>SessionWithQoS</w:t>
              </w:r>
              <w:proofErr w:type="spellEnd"/>
              <w:r w:rsidR="0092666F">
                <w:rPr>
                  <w:rFonts w:ascii="Arial" w:hAnsi="Arial" w:cs="Arial"/>
                </w:rPr>
                <w:t xml:space="preserve"> </w:t>
              </w:r>
            </w:ins>
            <w:r w:rsidR="00217C25">
              <w:rPr>
                <w:rFonts w:ascii="Arial" w:hAnsi="Arial" w:cs="Arial"/>
              </w:rPr>
              <w:t>to</w:t>
            </w:r>
            <w:r w:rsidR="00451A77">
              <w:rPr>
                <w:rFonts w:ascii="Arial" w:hAnsi="Arial" w:cs="Arial"/>
              </w:rPr>
              <w:t xml:space="preserve"> enable resource allocation for a </w:t>
            </w:r>
            <w:ins w:id="13" w:author="OPPOr01" w:date="2023-02-20T20:35:00Z">
              <w:r w:rsidR="0092666F">
                <w:rPr>
                  <w:rFonts w:ascii="Arial" w:hAnsi="Arial" w:cs="Arial"/>
                </w:rPr>
                <w:t xml:space="preserve">list </w:t>
              </w:r>
            </w:ins>
            <w:r w:rsidR="00451A77">
              <w:rPr>
                <w:rFonts w:ascii="Arial" w:hAnsi="Arial" w:cs="Arial"/>
              </w:rPr>
              <w:t>of AF sessions and to support the control</w:t>
            </w:r>
            <w:r w:rsidR="00217C25">
              <w:rPr>
                <w:rFonts w:ascii="Arial" w:hAnsi="Arial" w:cs="Arial"/>
              </w:rPr>
              <w:t xml:space="preserve"> </w:t>
            </w:r>
            <w:r w:rsidR="00451A77">
              <w:rPr>
                <w:rFonts w:ascii="Arial" w:hAnsi="Arial" w:cs="Arial"/>
              </w:rPr>
              <w:t>of</w:t>
            </w:r>
            <w:r w:rsidR="00217C25">
              <w:rPr>
                <w:rFonts w:ascii="Arial" w:hAnsi="Arial" w:cs="Arial"/>
              </w:rPr>
              <w:t xml:space="preserve"> the </w:t>
            </w:r>
            <w:r w:rsidR="00F65224">
              <w:rPr>
                <w:rFonts w:ascii="Arial" w:hAnsi="Arial" w:cs="Arial"/>
              </w:rPr>
              <w:t>QoS monitoring operation</w:t>
            </w:r>
            <w:ins w:id="14" w:author="OPPOr01" w:date="2023-02-20T20:35:00Z">
              <w:r w:rsidR="0092666F">
                <w:rPr>
                  <w:rFonts w:ascii="Arial" w:hAnsi="Arial" w:cs="Arial"/>
                </w:rPr>
                <w:t xml:space="preserve"> for a list of AF sessions</w:t>
              </w:r>
            </w:ins>
            <w:r w:rsidR="00F65224">
              <w:rPr>
                <w:rFonts w:ascii="Arial" w:hAnsi="Arial" w:cs="Arial"/>
              </w:rPr>
              <w:t xml:space="preserve"> including the </w:t>
            </w:r>
            <w:ins w:id="15" w:author="OPPOr01" w:date="2023-02-20T20:35:00Z">
              <w:r w:rsidR="0092666F">
                <w:rPr>
                  <w:rFonts w:ascii="Arial" w:hAnsi="Arial" w:cs="Arial"/>
                </w:rPr>
                <w:t>Consolidated</w:t>
              </w:r>
            </w:ins>
            <w:r w:rsidR="00217C25">
              <w:rPr>
                <w:rFonts w:ascii="Arial" w:hAnsi="Arial" w:cs="Arial"/>
              </w:rPr>
              <w:t xml:space="preserve">-MBR monitoring operation for selected </w:t>
            </w:r>
            <w:ins w:id="16" w:author="OPPOr01" w:date="2023-02-20T20:36:00Z">
              <w:r w:rsidR="0092666F">
                <w:rPr>
                  <w:rFonts w:ascii="Arial" w:hAnsi="Arial" w:cs="Arial"/>
                </w:rPr>
                <w:t xml:space="preserve">list </w:t>
              </w:r>
            </w:ins>
            <w:r w:rsidR="00217C25">
              <w:rPr>
                <w:rFonts w:ascii="Arial" w:hAnsi="Arial" w:cs="Arial"/>
              </w:rPr>
              <w:t xml:space="preserve">of UEs’ PDU Sessions. </w:t>
            </w:r>
            <w:r>
              <w:rPr>
                <w:rFonts w:ascii="Arial" w:hAnsi="Arial" w:cs="Arial"/>
              </w:rPr>
              <w:t xml:space="preserve"> </w:t>
            </w:r>
          </w:p>
          <w:p w14:paraId="59F4995C" w14:textId="5E309F87" w:rsidR="008216BF" w:rsidRDefault="008216BF" w:rsidP="005D26F8">
            <w:pPr>
              <w:pStyle w:val="ListParagraph"/>
              <w:numPr>
                <w:ilvl w:val="0"/>
                <w:numId w:val="7"/>
              </w:numPr>
              <w:spacing w:before="60" w:after="0"/>
              <w:ind w:left="193" w:hanging="180"/>
              <w:rPr>
                <w:rFonts w:ascii="Arial" w:hAnsi="Arial" w:cs="Arial"/>
              </w:rPr>
            </w:pPr>
            <w:r>
              <w:rPr>
                <w:rFonts w:ascii="Arial" w:hAnsi="Arial" w:cs="Arial"/>
              </w:rPr>
              <w:t xml:space="preserve">Describes the procedures on the </w:t>
            </w:r>
            <w:r w:rsidR="002C15CC">
              <w:rPr>
                <w:rFonts w:ascii="Arial" w:hAnsi="Arial" w:cs="Arial"/>
              </w:rPr>
              <w:t>new service Update</w:t>
            </w:r>
            <w:r>
              <w:rPr>
                <w:rFonts w:ascii="Arial" w:hAnsi="Arial" w:cs="Arial"/>
              </w:rPr>
              <w:t xml:space="preserve"> operation of the new service</w:t>
            </w:r>
            <w:r w:rsidR="00F65224">
              <w:rPr>
                <w:rFonts w:ascii="Arial" w:hAnsi="Arial" w:cs="Arial"/>
              </w:rPr>
              <w:t xml:space="preserve"> </w:t>
            </w:r>
          </w:p>
          <w:p w14:paraId="31C656EC" w14:textId="1CFC4649" w:rsidR="005D26F8" w:rsidRPr="005D26F8" w:rsidRDefault="00217C25" w:rsidP="005D26F8">
            <w:pPr>
              <w:pStyle w:val="ListParagraph"/>
              <w:numPr>
                <w:ilvl w:val="0"/>
                <w:numId w:val="7"/>
              </w:numPr>
              <w:spacing w:before="60" w:after="0"/>
              <w:ind w:left="193" w:hanging="180"/>
              <w:rPr>
                <w:rFonts w:ascii="Arial" w:hAnsi="Arial" w:cs="Arial"/>
              </w:rPr>
            </w:pPr>
            <w:r>
              <w:rPr>
                <w:rFonts w:ascii="Arial" w:hAnsi="Arial" w:cs="Arial"/>
              </w:rPr>
              <w:t>Describes how the new service to be converted by the NEF</w:t>
            </w:r>
            <w:r w:rsidR="00F65224">
              <w:rPr>
                <w:rFonts w:ascii="Arial" w:hAnsi="Arial" w:cs="Arial"/>
              </w:rPr>
              <w:t xml:space="preserve"> to be partitioned</w:t>
            </w:r>
            <w:r>
              <w:rPr>
                <w:rFonts w:ascii="Arial" w:hAnsi="Arial" w:cs="Arial"/>
              </w:rPr>
              <w:t xml:space="preserve"> into individual UPF QoS Monitoring event for Data Rate Monitoring</w:t>
            </w:r>
            <w:r w:rsidR="007675E9">
              <w:rPr>
                <w:rFonts w:ascii="Arial" w:hAnsi="Arial" w:cs="Arial"/>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79F2F" w:rsidR="005C754F" w:rsidRDefault="005D26F8" w:rsidP="005C754F">
            <w:pPr>
              <w:pStyle w:val="CRCoverPage"/>
              <w:spacing w:after="0"/>
              <w:rPr>
                <w:noProof/>
              </w:rPr>
            </w:pPr>
            <w:r>
              <w:rPr>
                <w:noProof/>
              </w:rPr>
              <w:t xml:space="preserve">Not able to </w:t>
            </w:r>
            <w:r w:rsidR="00D46DA6">
              <w:rPr>
                <w:noProof/>
              </w:rPr>
              <w:t xml:space="preserve">provide a mechanism </w:t>
            </w:r>
            <w:r w:rsidR="00F65224">
              <w:rPr>
                <w:noProof/>
              </w:rPr>
              <w:t xml:space="preserve">for the </w:t>
            </w:r>
            <w:ins w:id="17" w:author="OPPOr01" w:date="2023-02-20T20:36:00Z">
              <w:r w:rsidR="0092666F">
                <w:rPr>
                  <w:noProof/>
                </w:rPr>
                <w:t xml:space="preserve">aggregated list of </w:t>
              </w:r>
            </w:ins>
            <w:r w:rsidR="00F65224">
              <w:rPr>
                <w:noProof/>
              </w:rPr>
              <w:t xml:space="preserve">QoS flows monitoring </w:t>
            </w:r>
            <w:r w:rsidR="00D46DA6">
              <w:rPr>
                <w:noProof/>
              </w:rPr>
              <w:t xml:space="preserve">to </w:t>
            </w:r>
            <w:r w:rsidR="003B0F67">
              <w:rPr>
                <w:noProof/>
              </w:rPr>
              <w:t>address</w:t>
            </w:r>
            <w:r w:rsidR="00D46DA6">
              <w:rPr>
                <w:noProof/>
              </w:rPr>
              <w:t xml:space="preserve"> the operator’s requirement to monitor the Application AI/ML traffic volume to determine the impacts towards non-Application AI/ML traffic</w:t>
            </w:r>
            <w:ins w:id="18" w:author="OPPOr01" w:date="2023-02-20T20:37:00Z">
              <w:r w:rsidR="0092666F">
                <w:rPr>
                  <w:noProof/>
                </w:rPr>
                <w:t xml:space="preserve"> in real-time</w:t>
              </w:r>
            </w:ins>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8F96C5A" w:rsidR="0004506A" w:rsidRDefault="00E144B6" w:rsidP="0004506A">
            <w:pPr>
              <w:pStyle w:val="CRCoverPage"/>
              <w:spacing w:after="0"/>
              <w:rPr>
                <w:noProof/>
              </w:rPr>
            </w:pPr>
            <w:r w:rsidRPr="00140E21">
              <w:rPr>
                <w:lang w:eastAsia="zh-CN"/>
              </w:rPr>
              <w:t xml:space="preserve"> </w:t>
            </w:r>
            <w:r w:rsidR="00BA6D35">
              <w:rPr>
                <w:lang w:eastAsia="zh-CN"/>
              </w:rPr>
              <w:t xml:space="preserve">4.15.3.2.x, </w:t>
            </w:r>
            <w:r w:rsidR="004E772C">
              <w:rPr>
                <w:lang w:eastAsia="zh-CN"/>
              </w:rPr>
              <w:t xml:space="preserve">4.15.3.2.x.1, </w:t>
            </w:r>
            <w:r w:rsidR="007675E9">
              <w:t xml:space="preserve">5.2.6.1, </w:t>
            </w:r>
            <w:r w:rsidR="00BA6D35">
              <w:t>5.2.</w:t>
            </w:r>
            <w:r w:rsidR="007675E9">
              <w:t>6.X.1, 5.2.6.X.2, 5.2.6.X.3, 5.2.6.X.4, 5.2.6.X.5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97804B" w:rsidR="0004506A" w:rsidRDefault="009A52CA" w:rsidP="0004506A">
            <w:pPr>
              <w:pStyle w:val="CRCoverPage"/>
              <w:spacing w:after="0"/>
              <w:ind w:left="99"/>
              <w:rPr>
                <w:noProof/>
              </w:rPr>
            </w:pPr>
            <w:del w:id="19" w:author="Ericsson User1" w:date="2023-02-21T14:42:00Z">
              <w:r w:rsidDel="000C678A">
                <w:rPr>
                  <w:noProof/>
                </w:rPr>
                <w:delText xml:space="preserve">TS/TR </w:delText>
              </w:r>
              <w:r w:rsidR="003D3BF5" w:rsidDel="000C678A">
                <w:rPr>
                  <w:noProof/>
                </w:rPr>
                <w:delText>23.503</w:delText>
              </w:r>
              <w:r w:rsidDel="000C678A">
                <w:rPr>
                  <w:noProof/>
                </w:rPr>
                <w:delText xml:space="preserve">. CR </w:delText>
              </w:r>
              <w:r w:rsidR="003D3BF5" w:rsidDel="000C678A">
                <w:rPr>
                  <w:noProof/>
                </w:rPr>
                <w:delText>0</w:delText>
              </w:r>
              <w:r w:rsidR="00A60D83" w:rsidDel="000C678A">
                <w:rPr>
                  <w:noProof/>
                </w:rPr>
                <w:delText>903</w:delText>
              </w:r>
            </w:del>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176F361F" w:rsidR="00F94CBD" w:rsidRDefault="00F94CBD" w:rsidP="00F94CBD">
      <w:pPr>
        <w:pStyle w:val="10"/>
        <w:rPr>
          <w:color w:val="FF0000"/>
        </w:rPr>
      </w:pPr>
      <w:bookmarkStart w:id="20" w:name="_Toc20203939"/>
      <w:bookmarkStart w:id="21" w:name="_Toc27894624"/>
      <w:bookmarkStart w:id="22" w:name="_Toc36191691"/>
      <w:bookmarkStart w:id="23" w:name="_Toc45192777"/>
      <w:bookmarkStart w:id="24" w:name="_Toc47592409"/>
      <w:bookmarkStart w:id="25" w:name="_Toc51834490"/>
      <w:bookmarkStart w:id="26" w:name="_Toc83303923"/>
      <w:r>
        <w:rPr>
          <w:color w:val="FF0000"/>
        </w:rPr>
        <w:lastRenderedPageBreak/>
        <w:t xml:space="preserve">* * * Start of Changes * * * </w:t>
      </w:r>
      <w:r w:rsidR="008D4154">
        <w:rPr>
          <w:color w:val="FF0000"/>
        </w:rPr>
        <w:t>(All New)</w:t>
      </w:r>
    </w:p>
    <w:bookmarkEnd w:id="20"/>
    <w:bookmarkEnd w:id="21"/>
    <w:bookmarkEnd w:id="22"/>
    <w:bookmarkEnd w:id="23"/>
    <w:bookmarkEnd w:id="24"/>
    <w:bookmarkEnd w:id="25"/>
    <w:bookmarkEnd w:id="26"/>
    <w:p w14:paraId="3B801A81" w14:textId="6DC2EC37" w:rsidR="001A2840" w:rsidRDefault="001A2840" w:rsidP="001A2840">
      <w:pPr>
        <w:rPr>
          <w:noProof/>
          <w:lang w:val="en-US"/>
        </w:rPr>
      </w:pPr>
    </w:p>
    <w:p w14:paraId="1BB40A67" w14:textId="574BA0A8" w:rsidR="00290E0B" w:rsidRDefault="00A2382C" w:rsidP="00290E0B">
      <w:pPr>
        <w:pStyle w:val="Heading5"/>
        <w:ind w:left="1440" w:hanging="1440"/>
      </w:pPr>
      <w:bookmarkStart w:id="27" w:name="_Toc114668162"/>
      <w:ins w:id="28" w:author="Ericsson User1" w:date="2023-02-21T14:52:00Z">
        <w:r>
          <w:t>4.15.6.x</w:t>
        </w:r>
        <w:r>
          <w:tab/>
        </w:r>
      </w:ins>
      <w:r w:rsidR="00290E0B">
        <w:tab/>
      </w:r>
      <w:bookmarkEnd w:id="27"/>
      <w:ins w:id="29" w:author="2303616" w:date="2023-02-21T09:22:00Z">
        <w:r w:rsidR="00386098">
          <w:t xml:space="preserve">Multi-client </w:t>
        </w:r>
      </w:ins>
      <w:ins w:id="30" w:author="Ericsson User1" w:date="2023-02-21T14:57:00Z">
        <w:r w:rsidR="00C27940">
          <w:rPr>
            <w:lang w:eastAsia="zh-CN"/>
          </w:rPr>
          <w:t>A</w:t>
        </w:r>
      </w:ins>
      <w:ins w:id="31" w:author="Ericsson User1" w:date="2023-02-21T14:58:00Z">
        <w:r w:rsidR="006226E1">
          <w:rPr>
            <w:lang w:eastAsia="zh-CN"/>
          </w:rPr>
          <w:t>F session</w:t>
        </w:r>
      </w:ins>
      <w:ins w:id="32" w:author="Ericsson User1" w:date="2023-02-21T14:53:00Z">
        <w:r w:rsidR="000F7136" w:rsidRPr="00140E21">
          <w:rPr>
            <w:lang w:eastAsia="zh-CN"/>
          </w:rPr>
          <w:t xml:space="preserve"> with required QoS </w:t>
        </w:r>
      </w:ins>
      <w:ins w:id="33" w:author="Ericsson User1" w:date="2023-02-21T14:54:00Z">
        <w:r w:rsidR="0071436F">
          <w:rPr>
            <w:lang w:eastAsia="zh-CN"/>
          </w:rPr>
          <w:t xml:space="preserve">for </w:t>
        </w:r>
      </w:ins>
      <w:ins w:id="34" w:author="2303616" w:date="2023-02-21T09:22:00Z">
        <w:r w:rsidR="00386098">
          <w:rPr>
            <w:lang w:eastAsia="zh-CN"/>
          </w:rPr>
          <w:t>a li</w:t>
        </w:r>
      </w:ins>
      <w:ins w:id="35" w:author="2303616" w:date="2023-02-21T09:23:00Z">
        <w:r w:rsidR="00386098">
          <w:rPr>
            <w:lang w:eastAsia="zh-CN"/>
          </w:rPr>
          <w:t>st of UEs</w:t>
        </w:r>
      </w:ins>
      <w:ins w:id="36" w:author="OPPOr01" w:date="2023-02-20T12:40:00Z">
        <w:del w:id="37" w:author="Ericsson User1" w:date="2023-02-21T14:46:00Z">
          <w:r w:rsidR="00AA3646" w:rsidDel="00154DC5">
            <w:delText xml:space="preserve"> </w:delText>
          </w:r>
        </w:del>
      </w:ins>
      <w:del w:id="38" w:author="Ericsson User1" w:date="2023-02-21T14:46:00Z">
        <w:r w:rsidR="00290E0B" w:rsidDel="00154DC5">
          <w:delText xml:space="preserve"> </w:delText>
        </w:r>
      </w:del>
    </w:p>
    <w:p w14:paraId="6490052F" w14:textId="696519B3" w:rsidR="00BD21B5" w:rsidRDefault="004F0E42" w:rsidP="004F0E42">
      <w:pPr>
        <w:rPr>
          <w:ins w:id="39" w:author="2303616" w:date="2023-02-21T15:07:00Z"/>
        </w:rPr>
      </w:pPr>
      <w:r>
        <w:t xml:space="preserve">This clause describes the </w:t>
      </w:r>
      <w:ins w:id="40" w:author="Ericsson User1" w:date="2023-02-21T15:00:00Z">
        <w:r w:rsidR="00D43D41">
          <w:t xml:space="preserve">procedure </w:t>
        </w:r>
      </w:ins>
      <w:r>
        <w:t xml:space="preserve">to </w:t>
      </w:r>
      <w:ins w:id="41" w:author="Ericsson User1" w:date="2023-02-21T15:03:00Z">
        <w:r w:rsidR="003B10D6">
          <w:t xml:space="preserve">request </w:t>
        </w:r>
        <w:r w:rsidR="00C334FE">
          <w:t xml:space="preserve">QoS and </w:t>
        </w:r>
      </w:ins>
      <w:ins w:id="42" w:author="2303616" w:date="2023-02-21T14:25:00Z">
        <w:r w:rsidR="00083BF1">
          <w:t xml:space="preserve">to </w:t>
        </w:r>
      </w:ins>
      <w:ins w:id="43" w:author="Ericsson User1" w:date="2023-02-21T15:03:00Z">
        <w:r w:rsidR="00C334FE">
          <w:t>perform</w:t>
        </w:r>
      </w:ins>
      <w:r>
        <w:t xml:space="preserve"> QoS monitoring </w:t>
      </w:r>
      <w:ins w:id="44" w:author="Ericsson User1" w:date="2023-02-21T15:01:00Z">
        <w:r w:rsidR="0041303C">
          <w:t xml:space="preserve">for </w:t>
        </w:r>
      </w:ins>
      <w:ins w:id="45" w:author="Ericsson User1" w:date="2023-02-21T15:04:00Z">
        <w:r w:rsidR="00891597">
          <w:t>the communi</w:t>
        </w:r>
      </w:ins>
      <w:ins w:id="46" w:author="Ericsson User1" w:date="2023-02-21T15:05:00Z">
        <w:r w:rsidR="008507B9">
          <w:t>cati</w:t>
        </w:r>
      </w:ins>
      <w:ins w:id="47" w:author="Ericsson User1" w:date="2023-02-21T15:07:00Z">
        <w:r w:rsidR="00BD21B5">
          <w:t>o</w:t>
        </w:r>
      </w:ins>
      <w:ins w:id="48" w:author="Ericsson User1" w:date="2023-02-21T15:04:00Z">
        <w:r w:rsidR="00891597">
          <w:t xml:space="preserve">n between </w:t>
        </w:r>
        <w:r w:rsidR="004064FA">
          <w:t>a list of UEs</w:t>
        </w:r>
      </w:ins>
      <w:ins w:id="49" w:author="2303616" w:date="2023-02-21T09:15:00Z">
        <w:r w:rsidR="00386098">
          <w:t xml:space="preserve"> (i.e. AF clients)</w:t>
        </w:r>
      </w:ins>
      <w:ins w:id="50" w:author="Ericsson User1" w:date="2023-02-21T15:04:00Z">
        <w:r w:rsidR="004064FA">
          <w:t>, identified by the UE IP address(es</w:t>
        </w:r>
      </w:ins>
      <w:ins w:id="51" w:author="Ericsson User1" w:date="2023-02-21T15:05:00Z">
        <w:r w:rsidR="004064FA">
          <w:t xml:space="preserve">) and the </w:t>
        </w:r>
      </w:ins>
      <w:ins w:id="52" w:author="Ericsson User1" w:date="2023-02-21T15:07:00Z">
        <w:r w:rsidR="00BD21B5">
          <w:t>AF.</w:t>
        </w:r>
      </w:ins>
      <w:del w:id="53" w:author="Ericsson User1" w:date="2023-02-21T15:07:00Z">
        <w:r w:rsidDel="00BD21B5">
          <w:delText xml:space="preserve"> </w:delText>
        </w:r>
        <w:r w:rsidRPr="00D91601" w:rsidDel="00BD21B5">
          <w:delText xml:space="preserve">   </w:delText>
        </w:r>
      </w:del>
    </w:p>
    <w:p w14:paraId="6697D3B3" w14:textId="597CACF5" w:rsidR="00C01F32" w:rsidRDefault="00C01F32">
      <w:pPr>
        <w:pStyle w:val="EditorsNote"/>
        <w:rPr>
          <w:ins w:id="54" w:author="Ericsson User1" w:date="2023-02-21T15:07:00Z"/>
        </w:rPr>
        <w:pPrChange w:id="55" w:author="2303616" w:date="2023-02-21T15:09:00Z">
          <w:pPr/>
        </w:pPrChange>
      </w:pPr>
      <w:ins w:id="56" w:author="2303616" w:date="2023-02-21T15:07:00Z">
        <w:r>
          <w:t xml:space="preserve">Editor’s Note: It is FFS whether to converge </w:t>
        </w:r>
      </w:ins>
      <w:ins w:id="57" w:author="2303616" w:date="2023-02-21T15:08:00Z">
        <w:r>
          <w:t>with GMEC to leverage common service interface to also support Multi-client AF</w:t>
        </w:r>
      </w:ins>
      <w:ins w:id="58" w:author="2303616" w:date="2023-02-21T15:09:00Z">
        <w:r>
          <w:t xml:space="preserve"> session with required QoS for a list of UEs</w:t>
        </w:r>
      </w:ins>
      <w:ins w:id="59" w:author="2303616" w:date="2023-02-21T15:08:00Z">
        <w:r>
          <w:t xml:space="preserve">. </w:t>
        </w:r>
      </w:ins>
    </w:p>
    <w:p w14:paraId="1C3D1B67" w14:textId="43E8B999" w:rsidR="00C45AF5" w:rsidRDefault="00AE37FB" w:rsidP="004F0E42">
      <w:pPr>
        <w:rPr>
          <w:ins w:id="60" w:author="Ericsson User1" w:date="2023-02-21T15:16:00Z"/>
        </w:rPr>
      </w:pPr>
      <w:ins w:id="61" w:author="Ericsson User1" w:date="2023-02-21T15:07:00Z">
        <w:r>
          <w:t xml:space="preserve">The </w:t>
        </w:r>
      </w:ins>
      <w:ins w:id="62" w:author="Ericsson User1" w:date="2023-02-21T15:11:00Z">
        <w:r w:rsidR="00BF4A9C">
          <w:t xml:space="preserve">NEF receives the </w:t>
        </w:r>
      </w:ins>
      <w:ins w:id="63" w:author="2303616" w:date="2023-02-21T09:24:00Z">
        <w:r w:rsidR="00386098">
          <w:t xml:space="preserve">Multi-client </w:t>
        </w:r>
      </w:ins>
      <w:ins w:id="64" w:author="Ericsson User1" w:date="2023-02-21T15:11:00Z">
        <w:r w:rsidR="00BF4A9C">
          <w:t xml:space="preserve">AF session </w:t>
        </w:r>
      </w:ins>
      <w:ins w:id="65" w:author="2303616" w:date="2023-02-21T09:24:00Z">
        <w:r w:rsidR="00386098">
          <w:t xml:space="preserve">request </w:t>
        </w:r>
      </w:ins>
      <w:ins w:id="66" w:author="Ericsson User1" w:date="2023-02-21T15:11:00Z">
        <w:r w:rsidR="00BF4A9C">
          <w:t xml:space="preserve">with </w:t>
        </w:r>
      </w:ins>
      <w:ins w:id="67" w:author="Ericsson User1" w:date="2023-02-21T15:12:00Z">
        <w:r w:rsidR="00BF4A9C">
          <w:t>require</w:t>
        </w:r>
        <w:r w:rsidR="005862BC">
          <w:t>d</w:t>
        </w:r>
        <w:r w:rsidR="00BF4A9C">
          <w:t xml:space="preserve"> QoS for a list of UE</w:t>
        </w:r>
      </w:ins>
      <w:ins w:id="68" w:author="2303616" w:date="2023-02-21T09:17:00Z">
        <w:r w:rsidR="00386098">
          <w:t>s</w:t>
        </w:r>
      </w:ins>
      <w:ins w:id="69" w:author="2303616" w:date="2023-02-21T09:25:00Z">
        <w:r w:rsidR="00386098">
          <w:t xml:space="preserve"> identified by their</w:t>
        </w:r>
      </w:ins>
      <w:ins w:id="70" w:author="Ericsson User1" w:date="2023-02-21T15:12:00Z">
        <w:r w:rsidR="00BF4A9C">
          <w:t xml:space="preserve"> IP addresses</w:t>
        </w:r>
        <w:del w:id="71" w:author="2303616" w:date="2023-02-21T09:25:00Z">
          <w:r w:rsidR="00BF4A9C" w:rsidDel="00386098">
            <w:delText>,</w:delText>
          </w:r>
        </w:del>
      </w:ins>
      <w:ins w:id="72" w:author="2303616" w:date="2023-02-21T09:25:00Z">
        <w:r w:rsidR="00386098">
          <w:t xml:space="preserve">. </w:t>
        </w:r>
      </w:ins>
      <w:ins w:id="73" w:author="Ericsson User1" w:date="2023-02-21T15:12:00Z">
        <w:r w:rsidR="00BF4A9C">
          <w:t xml:space="preserve"> </w:t>
        </w:r>
      </w:ins>
      <w:ins w:id="74" w:author="2303616" w:date="2023-02-21T09:25:00Z">
        <w:r w:rsidR="00386098">
          <w:t>The NEF</w:t>
        </w:r>
      </w:ins>
      <w:ins w:id="75" w:author="2303616" w:date="2023-02-21T09:21:00Z">
        <w:r w:rsidR="00386098">
          <w:t xml:space="preserve"> </w:t>
        </w:r>
      </w:ins>
      <w:ins w:id="76" w:author="2303616" w:date="2023-02-21T10:01:00Z">
        <w:r w:rsidR="001E7940">
          <w:t xml:space="preserve">then converts the </w:t>
        </w:r>
      </w:ins>
      <w:ins w:id="77" w:author="2303616" w:date="2023-02-21T10:02:00Z">
        <w:r w:rsidR="001E7940">
          <w:t>Multi-client AF session to</w:t>
        </w:r>
      </w:ins>
      <w:ins w:id="78" w:author="Ericsson User1" w:date="2023-02-21T15:12:00Z">
        <w:r w:rsidR="005862BC">
          <w:t xml:space="preserve"> </w:t>
        </w:r>
      </w:ins>
      <w:ins w:id="79" w:author="2303616" w:date="2023-02-21T09:30:00Z">
        <w:r w:rsidR="00E24A04">
          <w:t>t</w:t>
        </w:r>
      </w:ins>
      <w:ins w:id="80" w:author="2303616" w:date="2023-02-21T09:31:00Z">
        <w:r w:rsidR="00E24A04">
          <w:t xml:space="preserve">he </w:t>
        </w:r>
      </w:ins>
      <w:ins w:id="81" w:author="Ericsson User1" w:date="2023-02-21T15:12:00Z">
        <w:r w:rsidR="005862BC">
          <w:t>AF session with required QoS</w:t>
        </w:r>
      </w:ins>
      <w:ins w:id="82" w:author="Ericsson User1" w:date="2023-02-21T15:13:00Z">
        <w:r w:rsidR="005862BC">
          <w:t xml:space="preserve"> to each of the </w:t>
        </w:r>
      </w:ins>
      <w:ins w:id="83" w:author="2303616" w:date="2023-02-21T09:18:00Z">
        <w:r w:rsidR="00386098">
          <w:t xml:space="preserve">UE’s serving </w:t>
        </w:r>
      </w:ins>
      <w:ins w:id="84" w:author="Ericsson User1" w:date="2023-02-21T15:13:00Z">
        <w:r w:rsidR="005862BC">
          <w:t>PCF</w:t>
        </w:r>
      </w:ins>
      <w:r w:rsidR="00083BF1">
        <w:t xml:space="preserve"> </w:t>
      </w:r>
      <w:ins w:id="85" w:author="2303616" w:date="2023-02-21T09:35:00Z">
        <w:r w:rsidR="00E24A04">
          <w:t>which then applies</w:t>
        </w:r>
      </w:ins>
      <w:ins w:id="86" w:author="Ericsson User1" w:date="2023-02-21T15:15:00Z">
        <w:r w:rsidR="00723894">
          <w:t xml:space="preserve"> AF session with required QoS</w:t>
        </w:r>
      </w:ins>
      <w:ins w:id="87" w:author="2303616" w:date="2023-02-21T10:02:00Z">
        <w:r w:rsidR="001E7940">
          <w:t xml:space="preserve"> procedure</w:t>
        </w:r>
      </w:ins>
      <w:ins w:id="88" w:author="Ericsson User1" w:date="2023-02-21T15:15:00Z">
        <w:r w:rsidR="00723894">
          <w:t xml:space="preserve"> </w:t>
        </w:r>
      </w:ins>
      <w:ins w:id="89" w:author="2303616" w:date="2023-02-21T09:18:00Z">
        <w:r w:rsidR="00386098">
          <w:t xml:space="preserve">as </w:t>
        </w:r>
      </w:ins>
      <w:ins w:id="90" w:author="Ericsson User1" w:date="2023-02-21T15:15:00Z">
        <w:r w:rsidR="00723894">
          <w:t xml:space="preserve">described in clause </w:t>
        </w:r>
      </w:ins>
      <w:ins w:id="91" w:author="Ericsson User1" w:date="2023-02-21T15:16:00Z">
        <w:r w:rsidR="00114D2C" w:rsidRPr="00114D2C">
          <w:t>4.15.6.6</w:t>
        </w:r>
        <w:r w:rsidR="00114D2C">
          <w:t xml:space="preserve"> “</w:t>
        </w:r>
        <w:r w:rsidR="00114D2C" w:rsidRPr="00114D2C">
          <w:t>Setting up an AF session with required QoS procedure</w:t>
        </w:r>
        <w:r w:rsidR="00114D2C">
          <w:t>”</w:t>
        </w:r>
      </w:ins>
      <w:ins w:id="92" w:author="Ericsson User1" w:date="2023-02-21T15:17:00Z">
        <w:r w:rsidR="00CB4420">
          <w:t xml:space="preserve"> </w:t>
        </w:r>
      </w:ins>
      <w:ins w:id="93" w:author="2303616" w:date="2023-02-21T09:35:00Z">
        <w:r w:rsidR="00E24A04">
          <w:t xml:space="preserve">to each </w:t>
        </w:r>
      </w:ins>
      <w:ins w:id="94" w:author="2303616" w:date="2023-02-21T09:36:00Z">
        <w:r w:rsidR="00636CA3">
          <w:t>UE</w:t>
        </w:r>
      </w:ins>
      <w:ins w:id="95" w:author="Ericsson User1" w:date="2023-02-21T15:18:00Z">
        <w:r w:rsidR="00C45AF5">
          <w:t xml:space="preserve">, </w:t>
        </w:r>
      </w:ins>
      <w:ins w:id="96" w:author="Ericsson User1" w:date="2023-02-21T15:19:00Z">
        <w:r w:rsidR="00D377A9">
          <w:t xml:space="preserve">except for the </w:t>
        </w:r>
      </w:ins>
      <w:ins w:id="97" w:author="Ericsson User1" w:date="2023-02-21T15:18:00Z">
        <w:r w:rsidR="00C45AF5">
          <w:t>TS</w:t>
        </w:r>
      </w:ins>
      <w:ins w:id="98" w:author="Ericsson User1" w:date="2023-02-21T15:19:00Z">
        <w:r w:rsidR="00D377A9">
          <w:t>CTSF related information.</w:t>
        </w:r>
      </w:ins>
    </w:p>
    <w:p w14:paraId="6A2D9CB5" w14:textId="7828E8C0" w:rsidR="004F0E42" w:rsidRDefault="008D0836" w:rsidP="004F0E42">
      <w:ins w:id="99" w:author="Ericsson User1" w:date="2023-02-21T15:13:00Z">
        <w:r>
          <w:t xml:space="preserve">The NEF </w:t>
        </w:r>
      </w:ins>
      <w:ins w:id="100" w:author="Ericsson User1" w:date="2023-02-21T15:14:00Z">
        <w:r>
          <w:t>receives the outcome of the</w:t>
        </w:r>
      </w:ins>
      <w:ins w:id="101" w:author="2303616" w:date="2023-02-21T10:41:00Z">
        <w:r w:rsidR="009442F0">
          <w:t xml:space="preserve"> individual</w:t>
        </w:r>
      </w:ins>
      <w:ins w:id="102" w:author="Ericsson User1" w:date="2023-02-21T15:14:00Z">
        <w:r>
          <w:t xml:space="preserve"> AF session with required QoS </w:t>
        </w:r>
        <w:del w:id="103" w:author="2303616" w:date="2023-02-21T10:38:00Z">
          <w:r w:rsidDel="009442F0">
            <w:delText>for</w:delText>
          </w:r>
        </w:del>
      </w:ins>
      <w:ins w:id="104" w:author="2303616" w:date="2023-02-21T10:38:00Z">
        <w:r w:rsidR="009442F0">
          <w:t>corresponding to</w:t>
        </w:r>
      </w:ins>
      <w:ins w:id="105" w:author="Ericsson User1" w:date="2023-02-21T15:14:00Z">
        <w:r>
          <w:t xml:space="preserve"> each UE</w:t>
        </w:r>
      </w:ins>
      <w:ins w:id="106" w:author="2303616" w:date="2023-02-21T10:39:00Z">
        <w:r w:rsidR="009442F0">
          <w:t>’s</w:t>
        </w:r>
      </w:ins>
      <w:ins w:id="107" w:author="Ericsson User1" w:date="2023-02-21T15:14:00Z">
        <w:r>
          <w:t xml:space="preserve"> IP address, </w:t>
        </w:r>
      </w:ins>
      <w:ins w:id="108" w:author="2303616" w:date="2023-02-21T10:39:00Z">
        <w:r w:rsidR="009442F0">
          <w:t xml:space="preserve">and </w:t>
        </w:r>
      </w:ins>
      <w:ins w:id="109" w:author="Ericsson User1" w:date="2023-02-21T15:14:00Z">
        <w:r>
          <w:t>consolidate</w:t>
        </w:r>
      </w:ins>
      <w:ins w:id="110" w:author="2303616" w:date="2023-02-21T10:39:00Z">
        <w:r w:rsidR="009442F0">
          <w:t>s</w:t>
        </w:r>
      </w:ins>
      <w:ins w:id="111" w:author="Ericsson User1" w:date="2023-02-21T15:14:00Z">
        <w:r>
          <w:t xml:space="preserve"> them </w:t>
        </w:r>
      </w:ins>
      <w:ins w:id="112" w:author="2303616" w:date="2023-02-21T10:42:00Z">
        <w:r w:rsidR="009442F0">
          <w:t xml:space="preserve">into single </w:t>
        </w:r>
      </w:ins>
      <w:ins w:id="113" w:author="2303616" w:date="2023-02-21T10:43:00Z">
        <w:r w:rsidR="009442F0">
          <w:t xml:space="preserve">response </w:t>
        </w:r>
      </w:ins>
      <w:ins w:id="114" w:author="2303616" w:date="2023-02-21T10:42:00Z">
        <w:r w:rsidR="009442F0">
          <w:t>before</w:t>
        </w:r>
      </w:ins>
      <w:ins w:id="115" w:author="Ericsson User1" w:date="2023-02-21T15:14:00Z">
        <w:r>
          <w:t xml:space="preserve"> forward</w:t>
        </w:r>
      </w:ins>
      <w:ins w:id="116" w:author="2303616" w:date="2023-02-21T10:42:00Z">
        <w:r w:rsidR="009442F0">
          <w:t>ing</w:t>
        </w:r>
      </w:ins>
      <w:ins w:id="117" w:author="Ericsson User1" w:date="2023-02-21T15:14:00Z">
        <w:r>
          <w:t xml:space="preserve"> it to the AF.</w:t>
        </w:r>
      </w:ins>
      <w:r w:rsidR="004F0E42" w:rsidRPr="007B40BC">
        <w:t xml:space="preserve">  </w:t>
      </w:r>
    </w:p>
    <w:p w14:paraId="3187DA30" w14:textId="11A15395" w:rsidR="004F0E42" w:rsidRDefault="004F0E42" w:rsidP="004F0E42">
      <w:r>
        <w:t xml:space="preserve">When the </w:t>
      </w:r>
      <w:ins w:id="118" w:author="Ericsson User1" w:date="2023-02-21T15:20:00Z">
        <w:r w:rsidR="008102A9">
          <w:t xml:space="preserve">AF subscribes to </w:t>
        </w:r>
      </w:ins>
      <w:r>
        <w:t xml:space="preserve">QoS Monitoring for the </w:t>
      </w:r>
      <w:ins w:id="119" w:author="Ericsson User1" w:date="2023-02-21T15:20:00Z">
        <w:r w:rsidR="009B277D">
          <w:t>list of UE</w:t>
        </w:r>
      </w:ins>
      <w:ins w:id="120" w:author="2303616" w:date="2023-02-21T10:47:00Z">
        <w:r w:rsidR="00625B02">
          <w:t>s</w:t>
        </w:r>
      </w:ins>
      <w:ins w:id="121" w:author="Ericsson User1" w:date="2023-02-21T15:20:00Z">
        <w:r w:rsidR="009B277D">
          <w:t xml:space="preserve"> </w:t>
        </w:r>
      </w:ins>
      <w:ins w:id="122" w:author="2303616" w:date="2023-02-21T10:48:00Z">
        <w:r w:rsidR="00625B02">
          <w:t xml:space="preserve">identified by their respective </w:t>
        </w:r>
      </w:ins>
      <w:ins w:id="123" w:author="Ericsson User1" w:date="2023-02-21T15:20:00Z">
        <w:r w:rsidR="009B277D">
          <w:t>IP addresse</w:t>
        </w:r>
      </w:ins>
      <w:ins w:id="124" w:author="Ericsson User1" w:date="2023-02-21T15:21:00Z">
        <w:r w:rsidR="009B277D">
          <w:t xml:space="preserve">s, the </w:t>
        </w:r>
      </w:ins>
      <w:ins w:id="125" w:author="2303616" w:date="2023-02-21T10:49:00Z">
        <w:r w:rsidR="00625B02">
          <w:t>AF</w:t>
        </w:r>
      </w:ins>
      <w:ins w:id="126" w:author="Ericsson User1" w:date="2023-02-21T15:21:00Z">
        <w:r w:rsidR="009B277D">
          <w:t xml:space="preserve"> also provide a Consolidated MBR</w:t>
        </w:r>
      </w:ins>
      <w:ins w:id="127" w:author="2303616" w:date="2023-02-21T10:49:00Z">
        <w:r w:rsidR="00625B02">
          <w:t xml:space="preserve"> threshold</w:t>
        </w:r>
      </w:ins>
      <w:ins w:id="128" w:author="Ericsson User1" w:date="2023-02-21T15:21:00Z">
        <w:r w:rsidR="009B277D">
          <w:t xml:space="preserve"> that is stored in </w:t>
        </w:r>
      </w:ins>
      <w:ins w:id="129" w:author="2303616" w:date="2023-02-21T10:49:00Z">
        <w:r w:rsidR="00625B02">
          <w:t xml:space="preserve">the </w:t>
        </w:r>
      </w:ins>
      <w:ins w:id="130" w:author="Ericsson User1" w:date="2023-02-21T15:21:00Z">
        <w:r w:rsidR="009B277D">
          <w:t>NEF. The NEF subscribes to QoS Monitoring for each AF se</w:t>
        </w:r>
        <w:r w:rsidR="00E81BC9">
          <w:t xml:space="preserve">ssion </w:t>
        </w:r>
      </w:ins>
      <w:ins w:id="131" w:author="Ericsson User1" w:date="2023-02-21T15:22:00Z">
        <w:r w:rsidR="00E81BC9">
          <w:t xml:space="preserve">with required QoS </w:t>
        </w:r>
      </w:ins>
      <w:ins w:id="132" w:author="2303616" w:date="2023-02-21T10:49:00Z">
        <w:r w:rsidR="00625B02">
          <w:t>par</w:t>
        </w:r>
      </w:ins>
      <w:ins w:id="133" w:author="2303616" w:date="2023-02-21T10:50:00Z">
        <w:r w:rsidR="00625B02">
          <w:t xml:space="preserve">ameter(s) </w:t>
        </w:r>
      </w:ins>
      <w:ins w:id="134" w:author="Ericsson User1" w:date="2023-02-21T15:22:00Z">
        <w:r w:rsidR="00E81BC9">
          <w:t xml:space="preserve">for each UE </w:t>
        </w:r>
      </w:ins>
      <w:ins w:id="135" w:author="2303616" w:date="2023-02-21T10:50:00Z">
        <w:r w:rsidR="00625B02">
          <w:t xml:space="preserve">identified by its </w:t>
        </w:r>
      </w:ins>
      <w:ins w:id="136" w:author="Ericsson User1" w:date="2023-02-21T15:22:00Z">
        <w:r w:rsidR="00E81BC9">
          <w:t>IP address</w:t>
        </w:r>
      </w:ins>
      <w:ins w:id="137" w:author="Ericsson User1" w:date="2023-02-21T16:09:00Z">
        <w:r w:rsidR="001A5157">
          <w:t>.</w:t>
        </w:r>
      </w:ins>
      <w:ins w:id="138" w:author="Ericsson User1" w:date="2023-02-21T16:11:00Z">
        <w:r w:rsidR="00C44F46">
          <w:t xml:space="preserve"> </w:t>
        </w:r>
      </w:ins>
      <w:ins w:id="139" w:author="2303616" w:date="2023-02-21T10:51:00Z">
        <w:r w:rsidR="00625B02">
          <w:t xml:space="preserve">The </w:t>
        </w:r>
      </w:ins>
      <w:ins w:id="140" w:author="OPPOr01" w:date="2023-02-20T12:54:00Z">
        <w:r w:rsidR="00AD3A44">
          <w:t xml:space="preserve">list </w:t>
        </w:r>
      </w:ins>
      <w:r>
        <w:t xml:space="preserve">of the QoS Monitoring for Data Rate reports will be sent to the AF only if the aggregated bit rate exceed the </w:t>
      </w:r>
      <w:ins w:id="141" w:author="OPPOr01" w:date="2023-02-20T23:17:00Z">
        <w:r w:rsidR="007A1442">
          <w:t>Consolidated</w:t>
        </w:r>
      </w:ins>
      <w:r>
        <w:t xml:space="preserve">-MBR threshold.  Otherwise, the group of QoS Monitoring for Data Rate report will be sent to the AF according to the reporting frequency. </w:t>
      </w:r>
    </w:p>
    <w:p w14:paraId="3E7B770A" w14:textId="463273E8" w:rsidR="004F0E42" w:rsidRDefault="004F0E42" w:rsidP="004F0E42">
      <w:r>
        <w:t>The following describes the mapping of the 4 types of NEF service requests</w:t>
      </w:r>
      <w:r w:rsidR="00EE4DB1">
        <w:t xml:space="preserve"> of the </w:t>
      </w:r>
      <w:ins w:id="142" w:author="2303616" w:date="2023-02-21T12:01:00Z">
        <w:r w:rsidR="00704F09">
          <w:t>multi-client</w:t>
        </w:r>
      </w:ins>
      <w:ins w:id="143" w:author="OPPOr01" w:date="2023-02-20T12:54:00Z">
        <w:r w:rsidR="00AD3A44">
          <w:t xml:space="preserve"> </w:t>
        </w:r>
      </w:ins>
      <w:r w:rsidR="00EE4DB1">
        <w:t>AF sessions</w:t>
      </w:r>
      <w:r>
        <w:t xml:space="preserve"> and the N5 service request. </w:t>
      </w:r>
    </w:p>
    <w:tbl>
      <w:tblPr>
        <w:tblStyle w:val="TableGrid"/>
        <w:tblW w:w="0" w:type="auto"/>
        <w:tblInd w:w="108" w:type="dxa"/>
        <w:tblLook w:val="04A0" w:firstRow="1" w:lastRow="0" w:firstColumn="1" w:lastColumn="0" w:noHBand="0" w:noVBand="1"/>
      </w:tblPr>
      <w:tblGrid>
        <w:gridCol w:w="3870"/>
        <w:gridCol w:w="5598"/>
      </w:tblGrid>
      <w:tr w:rsidR="004F0E42" w14:paraId="60180E8D" w14:textId="77777777" w:rsidTr="00031C6D">
        <w:tc>
          <w:tcPr>
            <w:tcW w:w="3870" w:type="dxa"/>
            <w:shd w:val="solid" w:color="D9D9D9" w:themeColor="background1" w:themeShade="D9" w:fill="D9D9D9" w:themeFill="background1" w:themeFillShade="D9"/>
          </w:tcPr>
          <w:p w14:paraId="21927D65" w14:textId="6C6DA085" w:rsidR="004F0E42" w:rsidRDefault="004F0E42" w:rsidP="00031C6D">
            <w:proofErr w:type="spellStart"/>
            <w:r>
              <w:t>Nnef_</w:t>
            </w:r>
            <w:ins w:id="144" w:author="2303616" w:date="2023-02-21T12:01:00Z">
              <w:r w:rsidR="00704F09">
                <w:t>MultiClient</w:t>
              </w:r>
            </w:ins>
            <w:ins w:id="145" w:author="OPPOr01" w:date="2023-02-20T12:55:00Z">
              <w:r w:rsidR="00DF5A11">
                <w:t>AFSessionWithQoS</w:t>
              </w:r>
              <w:proofErr w:type="spellEnd"/>
              <w:r w:rsidR="00DF5A11">
                <w:t xml:space="preserve"> </w:t>
              </w:r>
            </w:ins>
            <w:r>
              <w:t>Request</w:t>
            </w:r>
          </w:p>
        </w:tc>
        <w:tc>
          <w:tcPr>
            <w:tcW w:w="5598" w:type="dxa"/>
            <w:shd w:val="solid" w:color="D9D9D9" w:themeColor="background1" w:themeShade="D9" w:fill="D9D9D9" w:themeFill="background1" w:themeFillShade="D9"/>
          </w:tcPr>
          <w:p w14:paraId="0BE15F77" w14:textId="77777777" w:rsidR="004F0E42" w:rsidRDefault="004F0E42" w:rsidP="00031C6D">
            <w:pPr>
              <w:jc w:val="center"/>
            </w:pPr>
            <w:r>
              <w:t>N5 request</w:t>
            </w:r>
          </w:p>
        </w:tc>
      </w:tr>
      <w:tr w:rsidR="004F0E42" w14:paraId="1F4DC5D8" w14:textId="77777777" w:rsidTr="00031C6D">
        <w:tc>
          <w:tcPr>
            <w:tcW w:w="3870" w:type="dxa"/>
          </w:tcPr>
          <w:p w14:paraId="15F32B84" w14:textId="77777777" w:rsidR="004F0E42" w:rsidRDefault="004F0E42" w:rsidP="00031C6D">
            <w:pPr>
              <w:jc w:val="center"/>
            </w:pPr>
            <w:r w:rsidRPr="00D91601">
              <w:t>Create</w:t>
            </w:r>
          </w:p>
        </w:tc>
        <w:tc>
          <w:tcPr>
            <w:tcW w:w="5598" w:type="dxa"/>
          </w:tcPr>
          <w:p w14:paraId="2CD916D5" w14:textId="56235818" w:rsidR="00107835" w:rsidRDefault="004F0E42" w:rsidP="00776875">
            <w:r w:rsidRPr="00D91601">
              <w:t>Requesting to allocate</w:t>
            </w:r>
            <w:r w:rsidR="00B82237">
              <w:t xml:space="preserve"> </w:t>
            </w:r>
            <w:r w:rsidRPr="00D91601">
              <w:t>network resource</w:t>
            </w:r>
            <w:ins w:id="146" w:author="Ericsson User1" w:date="2023-02-21T16:12:00Z">
              <w:r w:rsidR="00A30D15">
                <w:t>s</w:t>
              </w:r>
            </w:ins>
            <w:r w:rsidR="00B82237">
              <w:t xml:space="preserve"> </w:t>
            </w:r>
            <w:ins w:id="147" w:author="2303616" w:date="2023-02-21T12:02:00Z">
              <w:r w:rsidR="00704F09">
                <w:t>to support</w:t>
              </w:r>
              <w:r w:rsidR="00704F09" w:rsidRPr="00D91601">
                <w:t xml:space="preserve"> </w:t>
              </w:r>
            </w:ins>
            <w:ins w:id="148" w:author="Ericsson User1" w:date="2023-02-21T16:13:00Z">
              <w:r w:rsidR="00954A87">
                <w:t>a list of UEs</w:t>
              </w:r>
            </w:ins>
            <w:ins w:id="149" w:author="2303616" w:date="2023-02-21T12:04:00Z">
              <w:r w:rsidR="00704F09">
                <w:t>’ communication</w:t>
              </w:r>
            </w:ins>
            <w:ins w:id="150" w:author="2303616" w:date="2023-02-21T12:05:00Z">
              <w:r w:rsidR="00704F09">
                <w:t xml:space="preserve"> with the AF and</w:t>
              </w:r>
            </w:ins>
            <w:ins w:id="151" w:author="2303616" w:date="2023-02-21T12:04:00Z">
              <w:r w:rsidR="00704F09">
                <w:t xml:space="preserve"> the UEs are</w:t>
              </w:r>
            </w:ins>
            <w:ins w:id="152" w:author="Ericsson User1" w:date="2023-02-21T16:13:00Z">
              <w:del w:id="153" w:author="2303616" w:date="2023-02-21T12:04:00Z">
                <w:r w:rsidR="00954A87" w:rsidDel="00704F09">
                  <w:delText>,</w:delText>
                </w:r>
              </w:del>
              <w:r w:rsidR="00954A87">
                <w:t xml:space="preserve"> identified by the UE IP address(es)</w:t>
              </w:r>
            </w:ins>
            <w:r w:rsidR="00B82237">
              <w:t xml:space="preserve">. </w:t>
            </w:r>
            <w:r w:rsidRPr="00D91601">
              <w:t xml:space="preserve">In addition, </w:t>
            </w:r>
            <w:ins w:id="154" w:author="Ericsson User1" w:date="2023-02-21T16:14:00Z">
              <w:r w:rsidR="00F106DA">
                <w:t xml:space="preserve">the AF can subscribe to </w:t>
              </w:r>
            </w:ins>
            <w:ins w:id="155" w:author="Ericsson User1" w:date="2023-02-21T16:16:00Z">
              <w:r w:rsidR="00776875">
                <w:t>be notified of QoS Monitoring report</w:t>
              </w:r>
            </w:ins>
            <w:ins w:id="156" w:author="Ericsson User1" w:date="2023-02-21T16:22:00Z">
              <w:r w:rsidR="00397106">
                <w:t>s</w:t>
              </w:r>
            </w:ins>
            <w:ins w:id="157" w:author="Ericsson User1" w:date="2023-02-21T16:23:00Z">
              <w:r w:rsidR="00980D4A">
                <w:t>.</w:t>
              </w:r>
            </w:ins>
          </w:p>
        </w:tc>
      </w:tr>
      <w:tr w:rsidR="004F0E42" w14:paraId="2DCCC2CB" w14:textId="77777777" w:rsidTr="00031C6D">
        <w:tc>
          <w:tcPr>
            <w:tcW w:w="3870" w:type="dxa"/>
          </w:tcPr>
          <w:p w14:paraId="05ABA87E" w14:textId="77777777" w:rsidR="004F0E42" w:rsidRDefault="004F0E42" w:rsidP="00031C6D">
            <w:pPr>
              <w:jc w:val="center"/>
            </w:pPr>
            <w:r>
              <w:t>Update</w:t>
            </w:r>
          </w:p>
        </w:tc>
        <w:tc>
          <w:tcPr>
            <w:tcW w:w="5598" w:type="dxa"/>
          </w:tcPr>
          <w:p w14:paraId="1CF654BC" w14:textId="7903CFB5" w:rsidR="004F0E42" w:rsidRDefault="004F0E42" w:rsidP="00031C6D">
            <w:r w:rsidRPr="00D91601">
              <w:t xml:space="preserve">Updating (a) the list of UEs, (b) the </w:t>
            </w:r>
            <w:ins w:id="158" w:author="Ericsson User1" w:date="2023-02-21T16:24:00Z">
              <w:r w:rsidR="0008491F">
                <w:t xml:space="preserve">requested </w:t>
              </w:r>
            </w:ins>
            <w:r w:rsidRPr="00D91601">
              <w:t xml:space="preserve">QoS (c) the type of QoS monitoring for the </w:t>
            </w:r>
            <w:ins w:id="159" w:author="OPPOr01" w:date="2023-02-20T18:01:00Z">
              <w:r w:rsidR="009A622B">
                <w:t>list</w:t>
              </w:r>
              <w:r w:rsidR="009A622B" w:rsidRPr="00D91601">
                <w:t xml:space="preserve"> </w:t>
              </w:r>
            </w:ins>
            <w:r w:rsidRPr="00D91601">
              <w:t xml:space="preserve">of QoS flows.    </w:t>
            </w:r>
          </w:p>
          <w:p w14:paraId="256BA605" w14:textId="08F95D53" w:rsidR="0079609C" w:rsidRDefault="0079609C" w:rsidP="00031C6D">
            <w:r>
              <w:t>More than one of the above operation</w:t>
            </w:r>
            <w:r w:rsidR="001468BB">
              <w:t>s</w:t>
            </w:r>
            <w:r>
              <w:t xml:space="preserve"> can be requested at the same time. </w:t>
            </w:r>
          </w:p>
        </w:tc>
      </w:tr>
      <w:tr w:rsidR="004F0E42" w14:paraId="48F6DE1F" w14:textId="77777777" w:rsidTr="00031C6D">
        <w:tc>
          <w:tcPr>
            <w:tcW w:w="3870" w:type="dxa"/>
          </w:tcPr>
          <w:p w14:paraId="2359A955" w14:textId="77777777" w:rsidR="004F0E42" w:rsidRDefault="004F0E42" w:rsidP="00031C6D">
            <w:pPr>
              <w:jc w:val="center"/>
            </w:pPr>
            <w:r>
              <w:t>Revoke</w:t>
            </w:r>
          </w:p>
        </w:tc>
        <w:tc>
          <w:tcPr>
            <w:tcW w:w="5598" w:type="dxa"/>
          </w:tcPr>
          <w:p w14:paraId="41C1F593" w14:textId="685E37ED" w:rsidR="004F0E42" w:rsidRDefault="004F0E42" w:rsidP="00031C6D">
            <w:r w:rsidRPr="00D91601">
              <w:t xml:space="preserve">Deleting the establishment of the </w:t>
            </w:r>
            <w:ins w:id="160" w:author="2303616" w:date="2023-02-21T12:08:00Z">
              <w:r w:rsidR="00704F09">
                <w:t>Multi-client</w:t>
              </w:r>
            </w:ins>
            <w:r>
              <w:t xml:space="preserve"> AF session </w:t>
            </w:r>
            <w:ins w:id="161" w:author="2303616" w:date="2023-02-21T12:08:00Z">
              <w:r w:rsidR="00704F09">
                <w:t>for a list of UEs</w:t>
              </w:r>
            </w:ins>
            <w:r>
              <w:t>.</w:t>
            </w:r>
          </w:p>
        </w:tc>
      </w:tr>
      <w:tr w:rsidR="004F0E42" w14:paraId="4F74DBA9" w14:textId="77777777" w:rsidTr="00031C6D">
        <w:tc>
          <w:tcPr>
            <w:tcW w:w="3870" w:type="dxa"/>
          </w:tcPr>
          <w:p w14:paraId="41B41D4F" w14:textId="77777777" w:rsidR="004F0E42" w:rsidRDefault="004F0E42" w:rsidP="00031C6D">
            <w:pPr>
              <w:jc w:val="center"/>
            </w:pPr>
            <w:r>
              <w:t>Notify</w:t>
            </w:r>
          </w:p>
        </w:tc>
        <w:tc>
          <w:tcPr>
            <w:tcW w:w="5598" w:type="dxa"/>
          </w:tcPr>
          <w:p w14:paraId="35D53591" w14:textId="30C0DDE5" w:rsidR="004F0E42" w:rsidRDefault="004F0E42" w:rsidP="00031C6D">
            <w:r w:rsidRPr="00D91601">
              <w:t>Notifying AF</w:t>
            </w:r>
            <w:r>
              <w:t xml:space="preserve"> with the </w:t>
            </w:r>
            <w:ins w:id="162" w:author="OPPOr01" w:date="2023-02-20T18:02:00Z">
              <w:r w:rsidR="009A622B">
                <w:t>individual or aggregated</w:t>
              </w:r>
            </w:ins>
            <w:ins w:id="163" w:author="OPPOr01" w:date="2023-02-20T18:01:00Z">
              <w:r w:rsidR="009A622B">
                <w:t xml:space="preserve"> </w:t>
              </w:r>
            </w:ins>
            <w:r>
              <w:t xml:space="preserve">QoS monitoring report for </w:t>
            </w:r>
            <w:ins w:id="164" w:author="OPPOr01" w:date="2023-02-20T18:03:00Z">
              <w:r w:rsidR="009A622B">
                <w:t xml:space="preserve">a specific list of </w:t>
              </w:r>
            </w:ins>
            <w:r>
              <w:t xml:space="preserve">AF sessions </w:t>
            </w:r>
          </w:p>
        </w:tc>
      </w:tr>
    </w:tbl>
    <w:p w14:paraId="2E3C908D" w14:textId="198E99CF" w:rsidR="004F0E42" w:rsidRPr="007B40BC" w:rsidRDefault="004F0E42" w:rsidP="004F0E42">
      <w:r>
        <w:t xml:space="preserve"> </w:t>
      </w:r>
    </w:p>
    <w:p w14:paraId="648237CE" w14:textId="0E2D2425" w:rsidR="004F0E42" w:rsidRPr="00D91601" w:rsidRDefault="004F0E42" w:rsidP="004F0E42">
      <w:pPr>
        <w:spacing w:before="120" w:after="120"/>
      </w:pPr>
      <w:r w:rsidRPr="00D91601">
        <w:t xml:space="preserve">The </w:t>
      </w:r>
      <w:ins w:id="165" w:author="OPPOr01" w:date="2023-02-20T18:06:00Z">
        <w:r w:rsidR="007E63BB">
          <w:t>Consolidated</w:t>
        </w:r>
      </w:ins>
      <w:ins w:id="166" w:author="OPPOr01" w:date="2023-02-20T18:05:00Z">
        <w:r w:rsidR="007E63BB" w:rsidRPr="00D91601">
          <w:t xml:space="preserve"> </w:t>
        </w:r>
      </w:ins>
      <w:r w:rsidRPr="00D91601">
        <w:t>Maximum Bit Rate (</w:t>
      </w:r>
      <w:ins w:id="167" w:author="OPPOr01" w:date="2023-02-20T18:06:00Z">
        <w:r w:rsidR="007E63BB">
          <w:t>Consolidated</w:t>
        </w:r>
      </w:ins>
      <w:r w:rsidRPr="00D91601">
        <w:t>-MBR) threshold is described as follows:</w:t>
      </w:r>
    </w:p>
    <w:p w14:paraId="72A3B7B8" w14:textId="6478844D" w:rsidR="004F0E42" w:rsidRDefault="004F0E42" w:rsidP="004F0E42">
      <w:pPr>
        <w:pStyle w:val="B1"/>
      </w:pPr>
      <w:r w:rsidRPr="00E525C6">
        <w:t>-</w:t>
      </w:r>
      <w:r w:rsidRPr="00E525C6">
        <w:tab/>
        <w:t xml:space="preserve">The </w:t>
      </w:r>
      <w:ins w:id="168" w:author="OPPOr01" w:date="2023-02-20T18:06:00Z">
        <w:r w:rsidR="007E63BB">
          <w:t>Consolidated</w:t>
        </w:r>
      </w:ins>
      <w:r w:rsidRPr="00E525C6">
        <w:t xml:space="preserve">-MBR </w:t>
      </w:r>
      <w:r>
        <w:t xml:space="preserve">threshold </w:t>
      </w:r>
      <w:r w:rsidRPr="00E525C6">
        <w:t xml:space="preserve">provides the upper bound of the aggregate bit rate across all GBR QoS Flows corresponding to the </w:t>
      </w:r>
      <w:ins w:id="169" w:author="OPPOr01" w:date="2023-02-20T18:06:00Z">
        <w:r w:rsidR="007E63BB">
          <w:t>list</w:t>
        </w:r>
        <w:r w:rsidR="007E63BB" w:rsidRPr="00E525C6">
          <w:t xml:space="preserve"> </w:t>
        </w:r>
      </w:ins>
      <w:r w:rsidRPr="00E525C6">
        <w:t xml:space="preserve">of PDU Sessions of the UEs who participate in a </w:t>
      </w:r>
      <w:ins w:id="170" w:author="OPPOr01" w:date="2023-02-20T18:07:00Z">
        <w:r w:rsidR="007E63BB">
          <w:t>list</w:t>
        </w:r>
        <w:r w:rsidR="007E63BB" w:rsidRPr="00E525C6">
          <w:t xml:space="preserve"> </w:t>
        </w:r>
      </w:ins>
      <w:r w:rsidRPr="00E525C6">
        <w:t xml:space="preserve">of transmissions concurrently (e.g. Federated Learning (FL) operation) with active user planes. The </w:t>
      </w:r>
      <w:ins w:id="171" w:author="OPPOr01" w:date="2023-02-20T18:07:00Z">
        <w:r w:rsidR="007E63BB">
          <w:t>NEF</w:t>
        </w:r>
      </w:ins>
      <w:r w:rsidRPr="00E525C6">
        <w:t xml:space="preserve"> </w:t>
      </w:r>
      <w:ins w:id="172" w:author="Ericsson User1" w:date="2023-02-21T16:25:00Z">
        <w:r w:rsidR="00F35C57">
          <w:t>agg</w:t>
        </w:r>
      </w:ins>
      <w:ins w:id="173" w:author="Ericsson User1" w:date="2023-02-21T16:26:00Z">
        <w:r w:rsidR="00735086">
          <w:t>r</w:t>
        </w:r>
      </w:ins>
      <w:ins w:id="174" w:author="Ericsson User1" w:date="2023-02-21T16:25:00Z">
        <w:r w:rsidR="00F35C57">
          <w:t>egates</w:t>
        </w:r>
      </w:ins>
      <w:r w:rsidRPr="00E525C6">
        <w:t xml:space="preserve"> bit rate across </w:t>
      </w:r>
      <w:r>
        <w:t>the set of selected</w:t>
      </w:r>
      <w:r w:rsidRPr="00E525C6">
        <w:t xml:space="preserve"> QoS Flows against the </w:t>
      </w:r>
      <w:ins w:id="175" w:author="OPPOr01" w:date="2023-02-20T18:07:00Z">
        <w:r w:rsidR="007E63BB">
          <w:t>Consoli</w:t>
        </w:r>
      </w:ins>
      <w:ins w:id="176" w:author="OPPOr01" w:date="2023-02-20T18:08:00Z">
        <w:r w:rsidR="007E63BB">
          <w:t>dated</w:t>
        </w:r>
      </w:ins>
      <w:r w:rsidRPr="00E525C6">
        <w:t xml:space="preserve">-MBR </w:t>
      </w:r>
      <w:r>
        <w:t>threshold</w:t>
      </w:r>
      <w:r w:rsidR="00B82237">
        <w:t>.</w:t>
      </w:r>
    </w:p>
    <w:p w14:paraId="0DCBFE8A" w14:textId="0F6BDED4" w:rsidR="004F0E42" w:rsidRPr="00D91601" w:rsidRDefault="004F0E42" w:rsidP="004F0E42">
      <w:pPr>
        <w:spacing w:after="120"/>
      </w:pPr>
      <w:r w:rsidRPr="00D91601">
        <w:t>In case of the</w:t>
      </w:r>
      <w:r w:rsidR="00B82237">
        <w:t xml:space="preserve"> </w:t>
      </w:r>
      <w:r w:rsidRPr="00D91601">
        <w:t>QoS monitoring</w:t>
      </w:r>
      <w:ins w:id="177" w:author="OPPOr01" w:date="2023-02-20T18:10:00Z">
        <w:r w:rsidR="007E63BB">
          <w:t xml:space="preserve"> for a list of QoS flows</w:t>
        </w:r>
      </w:ins>
      <w:r w:rsidRPr="00D91601">
        <w:t xml:space="preserve">, </w:t>
      </w:r>
      <w:ins w:id="178" w:author="OPPOr01" w:date="2023-02-20T18:12:00Z">
        <w:r w:rsidR="007E63BB">
          <w:t>Consolidated</w:t>
        </w:r>
      </w:ins>
      <w:r w:rsidRPr="00D91601">
        <w:t xml:space="preserve">-MBR monitoring or </w:t>
      </w:r>
      <w:ins w:id="179" w:author="OPPOr01" w:date="2023-02-20T18:12:00Z">
        <w:r w:rsidR="007E63BB">
          <w:t>concurrent</w:t>
        </w:r>
        <w:r w:rsidR="007E63BB" w:rsidRPr="00D91601">
          <w:t xml:space="preserve"> </w:t>
        </w:r>
      </w:ins>
      <w:r w:rsidRPr="00D91601">
        <w:t xml:space="preserve">reporting for </w:t>
      </w:r>
      <w:ins w:id="180" w:author="OPPOr01" w:date="2023-02-20T18:13:00Z">
        <w:r w:rsidR="007E63BB">
          <w:t>the list of</w:t>
        </w:r>
        <w:r w:rsidR="007E63BB" w:rsidRPr="00D91601">
          <w:t xml:space="preserve"> </w:t>
        </w:r>
      </w:ins>
      <w:r w:rsidRPr="00D91601">
        <w:t>QoS flow</w:t>
      </w:r>
      <w:ins w:id="181" w:author="OPPOr01" w:date="2023-02-20T18:13:00Z">
        <w:r w:rsidR="007E63BB">
          <w:t>s’</w:t>
        </w:r>
      </w:ins>
      <w:r w:rsidRPr="00D91601">
        <w:t xml:space="preserve"> data rate </w:t>
      </w:r>
      <w:ins w:id="182" w:author="OPPOr01" w:date="2023-02-20T18:13:00Z">
        <w:r w:rsidR="007E63BB">
          <w:t>or</w:t>
        </w:r>
      </w:ins>
      <w:r w:rsidRPr="00D91601">
        <w:t xml:space="preserve"> both </w:t>
      </w:r>
      <w:ins w:id="183" w:author="OPPOr01" w:date="2023-02-20T18:13:00Z">
        <w:r w:rsidR="007E63BB">
          <w:t>could</w:t>
        </w:r>
        <w:r w:rsidR="007E63BB" w:rsidRPr="00D91601">
          <w:t xml:space="preserve"> </w:t>
        </w:r>
      </w:ins>
      <w:r w:rsidRPr="00D91601">
        <w:t>be supported at the same time by the NEF</w:t>
      </w:r>
      <w:ins w:id="184" w:author="OPPOr01" w:date="2023-02-20T18:13:00Z">
        <w:r w:rsidR="007E63BB">
          <w:t xml:space="preserve"> according to the AF request</w:t>
        </w:r>
      </w:ins>
      <w:r w:rsidRPr="00D91601">
        <w:t xml:space="preserve">.  </w:t>
      </w:r>
    </w:p>
    <w:p w14:paraId="65F0AECD" w14:textId="0060918C" w:rsidR="004F0E42" w:rsidRPr="00D91601" w:rsidRDefault="004F0E42" w:rsidP="004F0E42">
      <w:pPr>
        <w:pStyle w:val="NO"/>
      </w:pPr>
      <w:r w:rsidRPr="00D91601">
        <w:t xml:space="preserve">NOTE-1: If </w:t>
      </w:r>
      <w:ins w:id="185" w:author="OPPOr01" w:date="2023-02-20T18:14:00Z">
        <w:r w:rsidR="007E63BB">
          <w:t>Consolidated</w:t>
        </w:r>
      </w:ins>
      <w:r w:rsidRPr="00D91601">
        <w:t xml:space="preserve">-MBR Threshold is provided, the QoS parameter(s) to be measured indicates the bit rate shall be provided. </w:t>
      </w:r>
    </w:p>
    <w:p w14:paraId="5D6ED0ED" w14:textId="0718F25E" w:rsidR="004F0E42" w:rsidRDefault="004F0E42" w:rsidP="004F0E42">
      <w:pPr>
        <w:pStyle w:val="NO"/>
      </w:pPr>
      <w:r w:rsidRPr="00D91601">
        <w:lastRenderedPageBreak/>
        <w:t xml:space="preserve">NOTE-2: When the event report is for </w:t>
      </w:r>
      <w:ins w:id="186" w:author="OPPOr01" w:date="2023-02-20T18:14:00Z">
        <w:r w:rsidR="007E63BB">
          <w:t>Consolidated</w:t>
        </w:r>
      </w:ins>
      <w:r w:rsidRPr="00D91601">
        <w:t xml:space="preserve">-MBR monitoring, the </w:t>
      </w:r>
      <w:ins w:id="187" w:author="2303616" w:date="2023-02-22T00:51:00Z">
        <w:r w:rsidR="007F4ABF" w:rsidRPr="001F7DC6">
          <w:t>QoS Flow data rate reporting</w:t>
        </w:r>
        <w:r w:rsidR="007F4ABF" w:rsidRPr="00D91601">
          <w:t xml:space="preserve"> </w:t>
        </w:r>
      </w:ins>
      <w:r w:rsidRPr="00D91601">
        <w:t xml:space="preserve">for the </w:t>
      </w:r>
      <w:ins w:id="188" w:author="OPPOr01" w:date="2023-02-20T18:20:00Z">
        <w:r w:rsidR="001F1AA2">
          <w:t>list</w:t>
        </w:r>
        <w:r w:rsidR="001F1AA2" w:rsidRPr="00D91601">
          <w:t xml:space="preserve"> </w:t>
        </w:r>
      </w:ins>
      <w:r w:rsidRPr="00D91601">
        <w:t xml:space="preserve">of UEs provided to the AF by the NEF only when the </w:t>
      </w:r>
      <w:ins w:id="189" w:author="OPPOr01" w:date="2023-02-20T18:21:00Z">
        <w:r w:rsidR="001F1AA2">
          <w:t>Consolidated</w:t>
        </w:r>
      </w:ins>
      <w:r w:rsidRPr="00D91601">
        <w:t xml:space="preserve">-MBR threshold is exceeded.  </w:t>
      </w:r>
    </w:p>
    <w:p w14:paraId="657961F6" w14:textId="77777777" w:rsidR="00D72C54" w:rsidRPr="00290E0B" w:rsidRDefault="00D72C54" w:rsidP="00D72C54">
      <w:pPr>
        <w:pStyle w:val="B1"/>
        <w:ind w:left="270" w:firstLine="0"/>
      </w:pPr>
    </w:p>
    <w:p w14:paraId="6316C681" w14:textId="366FAC59" w:rsidR="00D72C54" w:rsidRPr="00D72C54" w:rsidRDefault="00D72C54" w:rsidP="00D72C54">
      <w:pPr>
        <w:pStyle w:val="10"/>
        <w:rPr>
          <w:color w:val="FF0000"/>
        </w:rPr>
      </w:pPr>
      <w:r>
        <w:rPr>
          <w:color w:val="FF0000"/>
        </w:rPr>
        <w:t xml:space="preserve">* * * Next Changes * * * </w:t>
      </w:r>
    </w:p>
    <w:p w14:paraId="2D2868D4" w14:textId="77777777" w:rsidR="00922F55" w:rsidRDefault="00922F55" w:rsidP="00290E0B"/>
    <w:p w14:paraId="37B5CE49" w14:textId="6FC22F8E" w:rsidR="00F347C4" w:rsidRDefault="0064542D" w:rsidP="00922F55">
      <w:pPr>
        <w:pStyle w:val="Heading6"/>
      </w:pPr>
      <w:r>
        <w:t>4.15.</w:t>
      </w:r>
      <w:ins w:id="190" w:author="2303616" w:date="2023-02-21T12:48:00Z">
        <w:r w:rsidR="000B30BA">
          <w:t>6</w:t>
        </w:r>
      </w:ins>
      <w:r w:rsidR="007E7267">
        <w:t>.</w:t>
      </w:r>
      <w:r w:rsidR="00922F55">
        <w:t>X.</w:t>
      </w:r>
      <w:ins w:id="191" w:author="OPPOr01" w:date="2023-02-20T12:30:00Z">
        <w:r w:rsidR="00CB43D1">
          <w:t xml:space="preserve">2 </w:t>
        </w:r>
      </w:ins>
      <w:r w:rsidR="00922F55">
        <w:tab/>
        <w:t xml:space="preserve">Procedures for </w:t>
      </w:r>
      <w:ins w:id="192" w:author="OPPOr01" w:date="2023-02-20T18:22:00Z">
        <w:r w:rsidR="001F1AA2">
          <w:t xml:space="preserve">Updating </w:t>
        </w:r>
      </w:ins>
      <w:r w:rsidR="00922F55">
        <w:t xml:space="preserve">a </w:t>
      </w:r>
      <w:ins w:id="193" w:author="2303616" w:date="2023-02-21T12:48:00Z">
        <w:r w:rsidR="000B30BA">
          <w:t>Multi-client</w:t>
        </w:r>
      </w:ins>
      <w:r w:rsidR="00922F55">
        <w:t xml:space="preserve"> AF session with required QoS for </w:t>
      </w:r>
      <w:ins w:id="194" w:author="2303616" w:date="2023-02-21T13:44:00Z">
        <w:r w:rsidR="00684B71">
          <w:t>a list of UEs</w:t>
        </w:r>
      </w:ins>
      <w:r w:rsidR="00922F55">
        <w:tab/>
      </w:r>
    </w:p>
    <w:p w14:paraId="6BA0C83D" w14:textId="5524CCFE" w:rsidR="00290E0B" w:rsidRDefault="00290E0B">
      <w:pPr>
        <w:pStyle w:val="TF"/>
        <w:jc w:val="left"/>
        <w:pPrChange w:id="195" w:author="Ericsson User1" w:date="2023-02-21T16:25:00Z">
          <w:pPr>
            <w:pStyle w:val="TF"/>
          </w:pPr>
        </w:pPrChange>
      </w:pPr>
    </w:p>
    <w:p w14:paraId="122EAACC" w14:textId="03678726" w:rsidR="00290E0B" w:rsidRDefault="00940278" w:rsidP="00290E0B">
      <w:pPr>
        <w:pStyle w:val="TF"/>
        <w:rPr>
          <w:ins w:id="196" w:author="OPPOr01" w:date="2023-02-20T18:32:00Z"/>
        </w:rPr>
      </w:pPr>
      <w:del w:id="197" w:author="OPPOr01" w:date="2023-02-20T20:37:00Z">
        <w:r w:rsidDel="0092666F">
          <w:object w:dxaOrig="14100" w:dyaOrig="11610" w14:anchorId="6FF81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pt;height:377.4pt" o:ole="">
              <v:imagedata r:id="rId13" o:title=""/>
            </v:shape>
            <o:OLEObject Type="Embed" ProgID="Visio.Drawing.15" ShapeID="_x0000_i1025" DrawAspect="Content" ObjectID="_1738636950" r:id="rId14"/>
          </w:object>
        </w:r>
      </w:del>
    </w:p>
    <w:p w14:paraId="6132E95B" w14:textId="7871167E" w:rsidR="003D4900" w:rsidRDefault="00116555" w:rsidP="00290E0B">
      <w:pPr>
        <w:pStyle w:val="TF"/>
      </w:pPr>
      <w:ins w:id="198" w:author="OPPOr01" w:date="2023-02-20T18:32:00Z">
        <w:r>
          <w:object w:dxaOrig="14100" w:dyaOrig="11610" w14:anchorId="143FF0CE">
            <v:shape id="_x0000_i1026" type="#_x0000_t75" style="width:458.9pt;height:377.4pt" o:ole="">
              <v:imagedata r:id="rId15" o:title=""/>
            </v:shape>
            <o:OLEObject Type="Embed" ProgID="Visio.Drawing.15" ShapeID="_x0000_i1026" DrawAspect="Content" ObjectID="_1738636951" r:id="rId16"/>
          </w:object>
        </w:r>
      </w:ins>
    </w:p>
    <w:p w14:paraId="235B1779" w14:textId="08C29DBD" w:rsidR="00290E0B" w:rsidRPr="00E525C6" w:rsidRDefault="00290E0B" w:rsidP="00290E0B">
      <w:pPr>
        <w:pStyle w:val="TF"/>
      </w:pPr>
      <w:r w:rsidRPr="00E525C6">
        <w:t xml:space="preserve">Figure </w:t>
      </w:r>
      <w:r>
        <w:t>4.15.</w:t>
      </w:r>
      <w:ins w:id="199" w:author="2303616" w:date="2023-02-21T14:04:00Z">
        <w:r w:rsidR="00BC3332">
          <w:t>6</w:t>
        </w:r>
      </w:ins>
      <w:r>
        <w:t>.X</w:t>
      </w:r>
      <w:ins w:id="200" w:author="OPPOr01" w:date="2023-02-20T19:24:00Z">
        <w:r w:rsidR="00862BF9">
          <w:t>.2</w:t>
        </w:r>
      </w:ins>
      <w:r>
        <w:t>-1</w:t>
      </w:r>
      <w:r w:rsidRPr="00E525C6">
        <w:t xml:space="preserve">: </w:t>
      </w:r>
      <w:ins w:id="201" w:author="2303616" w:date="2023-02-21T13:43:00Z">
        <w:r w:rsidR="00684B71">
          <w:t>Multi-client</w:t>
        </w:r>
      </w:ins>
      <w:r>
        <w:t xml:space="preserve"> </w:t>
      </w:r>
      <w:r w:rsidR="007E2860">
        <w:t>AF session</w:t>
      </w:r>
      <w:del w:id="202" w:author="2303616" w:date="2023-02-21T13:43:00Z">
        <w:r w:rsidR="007E2860" w:rsidDel="00684B71">
          <w:delText>s</w:delText>
        </w:r>
      </w:del>
      <w:r w:rsidR="007E2860">
        <w:t xml:space="preserve"> </w:t>
      </w:r>
      <w:r w:rsidR="00774C23">
        <w:t xml:space="preserve">with required QoS for </w:t>
      </w:r>
      <w:ins w:id="203" w:author="2303616" w:date="2023-02-21T13:44:00Z">
        <w:r w:rsidR="00684B71">
          <w:t>a list of UEs</w:t>
        </w:r>
      </w:ins>
      <w:r w:rsidR="008266B2">
        <w:t xml:space="preserve"> </w:t>
      </w:r>
    </w:p>
    <w:p w14:paraId="78A03BBE" w14:textId="6F9E125E" w:rsidR="00290E0B" w:rsidRPr="00B05C89" w:rsidRDefault="00290E0B" w:rsidP="00290E0B">
      <w:pPr>
        <w:pStyle w:val="B1"/>
      </w:pPr>
      <w:r w:rsidRPr="00E525C6">
        <w:t>1.</w:t>
      </w:r>
      <w:r w:rsidRPr="00E525C6">
        <w:tab/>
      </w:r>
      <w:r w:rsidR="0059187F">
        <w:t>The</w:t>
      </w:r>
      <w:r w:rsidRPr="00B05C89">
        <w:t xml:space="preserve"> AF which controls the </w:t>
      </w:r>
      <w:r w:rsidR="0059187F">
        <w:t xml:space="preserve">operation for a </w:t>
      </w:r>
      <w:ins w:id="204" w:author="2303616" w:date="2023-02-21T13:47:00Z">
        <w:r w:rsidR="00554591">
          <w:t>multi-client</w:t>
        </w:r>
      </w:ins>
      <w:r w:rsidR="0059187F">
        <w:t xml:space="preserve"> AF Session</w:t>
      </w:r>
      <w:del w:id="205" w:author="2303616" w:date="2023-02-21T13:47:00Z">
        <w:r w:rsidR="0059187F" w:rsidDel="00554591">
          <w:delText>s</w:delText>
        </w:r>
      </w:del>
      <w:r w:rsidR="0059187F">
        <w:t xml:space="preserve"> invokes</w:t>
      </w:r>
      <w:r w:rsidRPr="00B05C89">
        <w:t xml:space="preserve"> the </w:t>
      </w:r>
      <w:proofErr w:type="spellStart"/>
      <w:r>
        <w:t>Nnef_</w:t>
      </w:r>
      <w:ins w:id="206" w:author="2303616" w:date="2023-02-21T13:47:00Z">
        <w:r w:rsidR="00554591">
          <w:t>MultiClient</w:t>
        </w:r>
      </w:ins>
      <w:ins w:id="207" w:author="OPPOr01" w:date="2023-02-20T18:24:00Z">
        <w:r w:rsidR="00525A1F">
          <w:t>AFSessionWithQoS</w:t>
        </w:r>
      </w:ins>
      <w:proofErr w:type="spellEnd"/>
      <w:r w:rsidR="00743AC1">
        <w:t>_</w:t>
      </w:r>
      <w:ins w:id="208" w:author="OPPOr01" w:date="2023-02-20T18:24:00Z">
        <w:r w:rsidR="00525A1F" w:rsidDel="00525A1F">
          <w:t xml:space="preserve"> </w:t>
        </w:r>
      </w:ins>
      <w:r w:rsidR="0059187F">
        <w:t>Update</w:t>
      </w:r>
      <w:r w:rsidR="00743AC1">
        <w:t xml:space="preserve"> Request </w:t>
      </w:r>
      <w:r w:rsidRPr="00B05C89">
        <w:t xml:space="preserve">with </w:t>
      </w:r>
      <w:ins w:id="209" w:author="2303616" w:date="2023-02-21T13:48:00Z">
        <w:r w:rsidR="00554591">
          <w:t xml:space="preserve">a list of </w:t>
        </w:r>
      </w:ins>
      <w:ins w:id="210" w:author="OPPOr01" w:date="2023-02-20T18:25:00Z">
        <w:r w:rsidR="003D4900">
          <w:t>UEs’ serving PCFs</w:t>
        </w:r>
      </w:ins>
      <w:r w:rsidRPr="00B05C89">
        <w:t xml:space="preserve"> </w:t>
      </w:r>
      <w:r>
        <w:t xml:space="preserve">via </w:t>
      </w:r>
      <w:r w:rsidR="0059187F">
        <w:t xml:space="preserve">the support of </w:t>
      </w:r>
      <w:r>
        <w:t>NEF</w:t>
      </w:r>
      <w:r w:rsidR="0059187F">
        <w:t xml:space="preserve"> to </w:t>
      </w:r>
      <w:ins w:id="211" w:author="2303616" w:date="2023-02-21T13:49:00Z">
        <w:r w:rsidR="00554591">
          <w:t xml:space="preserve">initiate the </w:t>
        </w:r>
      </w:ins>
      <w:r w:rsidR="0059187F">
        <w:t xml:space="preserve">update the resource allocations and/or to </w:t>
      </w:r>
      <w:r w:rsidR="00E67B0A">
        <w:t>direct</w:t>
      </w:r>
      <w:r w:rsidR="0059187F">
        <w:t xml:space="preserve"> the </w:t>
      </w:r>
      <w:ins w:id="212" w:author="OPPOr01" w:date="2023-02-20T18:27:00Z">
        <w:r w:rsidR="003D4900">
          <w:t xml:space="preserve">required </w:t>
        </w:r>
      </w:ins>
      <w:r w:rsidR="0059187F">
        <w:t xml:space="preserve">QoS monitoring for a selected </w:t>
      </w:r>
      <w:ins w:id="213" w:author="OPPOr01" w:date="2023-02-20T18:27:00Z">
        <w:r w:rsidR="003D4900">
          <w:t xml:space="preserve">list </w:t>
        </w:r>
      </w:ins>
      <w:r w:rsidR="0059187F">
        <w:t>of UEs</w:t>
      </w:r>
      <w:r w:rsidR="007E7267">
        <w:t xml:space="preserve"> </w:t>
      </w:r>
      <w:ins w:id="214" w:author="2303616" w:date="2023-02-21T13:52:00Z">
        <w:r w:rsidR="00554591">
          <w:t>to support</w:t>
        </w:r>
      </w:ins>
      <w:r w:rsidRPr="00B05C89">
        <w:t xml:space="preserve"> </w:t>
      </w:r>
      <w:r>
        <w:t>a specific</w:t>
      </w:r>
      <w:r w:rsidRPr="00B05C89">
        <w:t xml:space="preserve"> Application (e.g. FL operation). </w:t>
      </w:r>
    </w:p>
    <w:p w14:paraId="19B1F256" w14:textId="42C2C0D3" w:rsidR="00E96102" w:rsidRDefault="00035C3B" w:rsidP="00AB252E">
      <w:pPr>
        <w:pStyle w:val="B1"/>
        <w:ind w:firstLine="0"/>
      </w:pPr>
      <w:r>
        <w:t xml:space="preserve">When </w:t>
      </w:r>
      <w:r w:rsidR="00290E0B">
        <w:t>the</w:t>
      </w:r>
      <w:r w:rsidR="00290E0B" w:rsidRPr="00B05C89">
        <w:t xml:space="preserve"> </w:t>
      </w:r>
      <w:r w:rsidR="00E536AB">
        <w:t xml:space="preserve">AF </w:t>
      </w:r>
      <w:ins w:id="215" w:author="OPPOr01" w:date="2023-02-20T18:45:00Z">
        <w:r>
          <w:t xml:space="preserve">requests </w:t>
        </w:r>
      </w:ins>
      <w:r w:rsidR="00E536AB">
        <w:t>to update</w:t>
      </w:r>
      <w:r w:rsidR="00ED31C4">
        <w:t xml:space="preserve"> the UE</w:t>
      </w:r>
      <w:ins w:id="216" w:author="OPPOr01" w:date="2023-02-20T18:46:00Z">
        <w:r>
          <w:t>(s)</w:t>
        </w:r>
      </w:ins>
      <w:r w:rsidR="00ED31C4">
        <w:t xml:space="preserve"> in the </w:t>
      </w:r>
      <w:ins w:id="217" w:author="OPPOr01" w:date="2023-02-20T18:46:00Z">
        <w:r>
          <w:t xml:space="preserve">list </w:t>
        </w:r>
      </w:ins>
      <w:r w:rsidR="00297A70">
        <w:t>and/</w:t>
      </w:r>
      <w:r w:rsidR="00ED31C4">
        <w:t>or to update</w:t>
      </w:r>
      <w:r w:rsidR="00E536AB">
        <w:t xml:space="preserve"> either the resource allocation </w:t>
      </w:r>
      <w:r w:rsidR="007B7F90">
        <w:t>and/</w:t>
      </w:r>
      <w:r w:rsidR="00E536AB">
        <w:t xml:space="preserve">or </w:t>
      </w:r>
      <w:r w:rsidR="007B7F90">
        <w:t xml:space="preserve">to update </w:t>
      </w:r>
      <w:r w:rsidR="00C91A34">
        <w:t xml:space="preserve">the </w:t>
      </w:r>
      <w:r w:rsidR="007B7F90">
        <w:t xml:space="preserve">type of </w:t>
      </w:r>
      <w:r w:rsidR="00E536AB">
        <w:t>QoS monitorin</w:t>
      </w:r>
      <w:r w:rsidR="005E11B8">
        <w:t>g</w:t>
      </w:r>
      <w:r w:rsidR="00290E0B">
        <w:t xml:space="preserve">, </w:t>
      </w:r>
      <w:r w:rsidR="00E536AB">
        <w:t>the AF</w:t>
      </w:r>
      <w:r w:rsidR="00290E0B">
        <w:t xml:space="preserve"> initiates the </w:t>
      </w:r>
      <w:proofErr w:type="spellStart"/>
      <w:r w:rsidR="00290E0B">
        <w:t>Nnef_</w:t>
      </w:r>
      <w:r w:rsidR="00554591">
        <w:t>MultiClient</w:t>
      </w:r>
      <w:ins w:id="218" w:author="OPPOr01" w:date="2023-02-20T18:51:00Z">
        <w:r w:rsidR="00031C6D">
          <w:t>AFSessionWithQoS</w:t>
        </w:r>
      </w:ins>
      <w:r w:rsidR="00E536AB">
        <w:t>_Update</w:t>
      </w:r>
      <w:proofErr w:type="spellEnd"/>
      <w:r w:rsidR="00290E0B">
        <w:t xml:space="preserve"> request </w:t>
      </w:r>
      <w:r w:rsidR="00C91A34">
        <w:t>which includes</w:t>
      </w:r>
      <w:r w:rsidR="0036277D">
        <w:t xml:space="preserve"> </w:t>
      </w:r>
      <w:r w:rsidR="0036277D">
        <w:rPr>
          <w:lang w:eastAsia="zh-CN"/>
        </w:rPr>
        <w:t xml:space="preserve">the </w:t>
      </w:r>
      <w:ins w:id="219" w:author="OPPOr01" w:date="2023-02-20T18:46:00Z">
        <w:r>
          <w:rPr>
            <w:lang w:eastAsia="zh-CN"/>
          </w:rPr>
          <w:t xml:space="preserve">list </w:t>
        </w:r>
      </w:ins>
      <w:r w:rsidR="0036277D">
        <w:rPr>
          <w:lang w:eastAsia="zh-CN"/>
        </w:rPr>
        <w:t xml:space="preserve">of </w:t>
      </w:r>
      <w:r w:rsidR="0036277D" w:rsidRPr="00140E21">
        <w:rPr>
          <w:lang w:eastAsia="zh-CN"/>
        </w:rPr>
        <w:t>UE address</w:t>
      </w:r>
      <w:r w:rsidR="0036277D" w:rsidRPr="008C636A">
        <w:rPr>
          <w:lang w:eastAsia="zh-CN"/>
        </w:rPr>
        <w:t>es</w:t>
      </w:r>
      <w:r w:rsidR="0036277D">
        <w:rPr>
          <w:lang w:eastAsia="zh-CN"/>
        </w:rPr>
        <w:t>,</w:t>
      </w:r>
      <w:r w:rsidR="00C91A34">
        <w:t xml:space="preserve"> the AF Identifier, Transaction Reference ID, [Flow description information], [QoS Reference or individual QoS parameters], [Alternative Service Requirements (as described in clause 6.1.3.22 of TS 23.503 [20])]) to NEF for updating the reserved resources</w:t>
      </w:r>
      <w:ins w:id="220" w:author="OPPOr01" w:date="2023-02-21T00:17:00Z">
        <w:r w:rsidR="007A6E7E">
          <w:t xml:space="preserve"> and/or to update the type of QoS monitoring</w:t>
        </w:r>
      </w:ins>
      <w:r w:rsidR="00C91A34">
        <w:t xml:space="preserve">.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w:t>
      </w:r>
      <w:ins w:id="221" w:author="OPPOr02" w:date="2023-02-23T04:38:00Z">
        <w:r w:rsidR="00FC6D65">
          <w:t>If requested, t</w:t>
        </w:r>
        <w:r w:rsidR="00FC6D65">
          <w:t xml:space="preserve">he </w:t>
        </w:r>
      </w:ins>
      <w:ins w:id="222" w:author="OPPOr01" w:date="2023-02-20T18:54:00Z">
        <w:r w:rsidR="00031C6D">
          <w:t>Consolidated</w:t>
        </w:r>
      </w:ins>
      <w:r w:rsidR="00045CE9" w:rsidRPr="00B05C89">
        <w:t xml:space="preserve">-MBR threshold </w:t>
      </w:r>
      <w:r w:rsidR="00045CE9">
        <w:t xml:space="preserve">for </w:t>
      </w:r>
      <w:ins w:id="223" w:author="OPPOr01" w:date="2023-02-20T18:54:00Z">
        <w:r w:rsidR="00031C6D">
          <w:t>Consolidated</w:t>
        </w:r>
      </w:ins>
      <w:r w:rsidR="00045CE9">
        <w:t>-MBR monitoring</w:t>
      </w:r>
      <w:ins w:id="224" w:author="OPPOr02" w:date="2023-02-23T04:38:00Z">
        <w:r w:rsidR="00FC6D65">
          <w:t xml:space="preserve"> and the list of UE addresses subjected for Cons</w:t>
        </w:r>
      </w:ins>
      <w:ins w:id="225" w:author="OPPOr02" w:date="2023-02-23T04:39:00Z">
        <w:r w:rsidR="00FC6D65">
          <w:t>olidated-MBR monitoring</w:t>
        </w:r>
      </w:ins>
      <w:r w:rsidR="00045CE9">
        <w:t>.</w:t>
      </w:r>
      <w:r w:rsidR="00045CE9" w:rsidRPr="00B05C89">
        <w:t xml:space="preserve"> </w:t>
      </w:r>
      <w:r w:rsidR="00C91A34">
        <w:t>The optional Alternative Service Requirements provided by the AF shall either contain QoS References or Requested Alternative QoS Parameter Set(s) in a prioritized order as specified in clause 6.1.3.22 of TS 23.503 [20].</w:t>
      </w:r>
    </w:p>
    <w:p w14:paraId="5DE8EDE0" w14:textId="528C4E3C" w:rsidR="001F7DC6" w:rsidRPr="001F7DC6" w:rsidRDefault="001F7DC6" w:rsidP="001F7DC6">
      <w:pPr>
        <w:pStyle w:val="NO"/>
        <w:ind w:left="1841"/>
      </w:pPr>
      <w:r w:rsidRPr="001F7DC6">
        <w:t xml:space="preserve">NOTE-1: If </w:t>
      </w:r>
      <w:ins w:id="226" w:author="OPPOr01" w:date="2023-02-20T19:00:00Z">
        <w:r w:rsidR="00031C6D">
          <w:t>Consolidate</w:t>
        </w:r>
      </w:ins>
      <w:ins w:id="227" w:author="2303616" w:date="2023-02-22T05:48:00Z">
        <w:r w:rsidR="00DC75C9">
          <w:t>d</w:t>
        </w:r>
      </w:ins>
      <w:r w:rsidRPr="001F7DC6">
        <w:t xml:space="preserve">-MBR Threshold is provided, the QoS parameter(s) to be measured </w:t>
      </w:r>
      <w:proofErr w:type="spellStart"/>
      <w:r w:rsidRPr="001F7DC6">
        <w:t>indicate</w:t>
      </w:r>
      <w:ins w:id="228" w:author="OPPOr01" w:date="2023-02-20T23:37:00Z">
        <w:r w:rsidR="00A10736">
          <w:t>ing</w:t>
        </w:r>
      </w:ins>
      <w:proofErr w:type="spellEnd"/>
      <w:del w:id="229" w:author="OPPOr01" w:date="2023-02-20T23:37:00Z">
        <w:r w:rsidRPr="001F7DC6" w:rsidDel="00A10736">
          <w:delText>s</w:delText>
        </w:r>
      </w:del>
      <w:r w:rsidRPr="001F7DC6">
        <w:t xml:space="preserve"> the </w:t>
      </w:r>
      <w:r w:rsidR="00E10061">
        <w:t>Guaranteed Bitrate</w:t>
      </w:r>
      <w:r w:rsidRPr="001F7DC6">
        <w:t xml:space="preserve"> shall be provided. </w:t>
      </w:r>
    </w:p>
    <w:p w14:paraId="79001C59" w14:textId="3751ED0C" w:rsidR="00297A70" w:rsidRDefault="001F7DC6" w:rsidP="001F7DC6">
      <w:pPr>
        <w:pStyle w:val="NO"/>
        <w:ind w:left="1841"/>
        <w:rPr>
          <w:ins w:id="230" w:author="OPPOr01" w:date="2023-02-20T20:12:00Z"/>
        </w:rPr>
      </w:pPr>
      <w:r w:rsidRPr="001F7DC6">
        <w:t xml:space="preserve">NOTE-2: When the </w:t>
      </w:r>
      <w:ins w:id="231" w:author="OPPOr01" w:date="2023-02-20T20:12:00Z">
        <w:r w:rsidR="00564CDB">
          <w:t>AF request</w:t>
        </w:r>
      </w:ins>
      <w:r w:rsidRPr="001F7DC6">
        <w:t xml:space="preserve"> is for </w:t>
      </w:r>
      <w:ins w:id="232" w:author="OPPOr01" w:date="2023-02-20T19:01:00Z">
        <w:r w:rsidR="00031C6D">
          <w:t>Consolidated</w:t>
        </w:r>
      </w:ins>
      <w:r w:rsidRPr="001F7DC6">
        <w:t>-MBR monitoring</w:t>
      </w:r>
      <w:r w:rsidR="000E1110">
        <w:t xml:space="preserve"> </w:t>
      </w:r>
      <w:ins w:id="233" w:author="2303616" w:date="2023-02-21T14:40:00Z">
        <w:r w:rsidR="000E1110">
          <w:t>is set for</w:t>
        </w:r>
      </w:ins>
      <w:ins w:id="234" w:author="2303616" w:date="2023-02-21T14:11:00Z">
        <w:r w:rsidR="00702C71">
          <w:t xml:space="preserve"> event trigger</w:t>
        </w:r>
      </w:ins>
      <w:r w:rsidRPr="001F7DC6">
        <w:t xml:space="preserve">, the QoS Flow data rate reporting for the </w:t>
      </w:r>
      <w:ins w:id="235" w:author="OPPOr01" w:date="2023-02-20T19:01:00Z">
        <w:r w:rsidR="00031C6D">
          <w:t>list</w:t>
        </w:r>
        <w:r w:rsidR="00031C6D" w:rsidRPr="001F7DC6">
          <w:t xml:space="preserve"> </w:t>
        </w:r>
      </w:ins>
      <w:r w:rsidRPr="001F7DC6">
        <w:t xml:space="preserve">of UEs provided to the AF by the NEF only when the </w:t>
      </w:r>
      <w:ins w:id="236" w:author="OPPOr01" w:date="2023-02-20T19:01:00Z">
        <w:r w:rsidR="00031C6D">
          <w:t>Consolidated</w:t>
        </w:r>
      </w:ins>
      <w:r w:rsidRPr="001F7DC6">
        <w:t xml:space="preserve">-MBR threshold is exceeded.  </w:t>
      </w:r>
    </w:p>
    <w:p w14:paraId="5F4B678F" w14:textId="03E295AD" w:rsidR="00564CDB" w:rsidRDefault="00564CDB" w:rsidP="001F7DC6">
      <w:pPr>
        <w:pStyle w:val="NO"/>
        <w:ind w:left="1841"/>
      </w:pPr>
      <w:ins w:id="237" w:author="OPPOr01" w:date="2023-02-20T20:12:00Z">
        <w:r>
          <w:lastRenderedPageBreak/>
          <w:t>NOTE-</w:t>
        </w:r>
      </w:ins>
      <w:ins w:id="238" w:author="OPPOr01" w:date="2023-02-20T20:13:00Z">
        <w:r>
          <w:t xml:space="preserve">3:  </w:t>
        </w:r>
      </w:ins>
      <w:ins w:id="239" w:author="OPPOr01" w:date="2023-02-20T20:12:00Z">
        <w:r w:rsidRPr="00B05C89">
          <w:t xml:space="preserve">If AF wants to terminate the </w:t>
        </w:r>
        <w:r>
          <w:t>Consolidated</w:t>
        </w:r>
        <w:r w:rsidRPr="00B05C89">
          <w:t>-MBR monitoring</w:t>
        </w:r>
      </w:ins>
      <w:ins w:id="240" w:author="OPPOr01" w:date="2023-02-20T20:13:00Z">
        <w:r>
          <w:t xml:space="preserve"> for the list of AF sessions</w:t>
        </w:r>
      </w:ins>
      <w:ins w:id="241" w:author="OPPOr01" w:date="2023-02-20T20:12:00Z">
        <w:r w:rsidRPr="00B05C89">
          <w:t xml:space="preserve">, AF </w:t>
        </w:r>
        <w:r>
          <w:t xml:space="preserve">does not include the Consolidate-MBR </w:t>
        </w:r>
        <w:proofErr w:type="spellStart"/>
        <w:r>
          <w:t>threashold</w:t>
        </w:r>
        <w:proofErr w:type="spellEnd"/>
        <w:r>
          <w:t xml:space="preserve"> in the </w:t>
        </w:r>
      </w:ins>
      <w:ins w:id="242" w:author="OPPOr01" w:date="2023-02-20T20:13:00Z">
        <w:r>
          <w:t xml:space="preserve">AF </w:t>
        </w:r>
      </w:ins>
      <w:ins w:id="243" w:author="OPPOr01" w:date="2023-02-20T20:12:00Z">
        <w:r>
          <w:t>request</w:t>
        </w:r>
        <w:r w:rsidRPr="00B05C89">
          <w:t>.</w:t>
        </w:r>
      </w:ins>
    </w:p>
    <w:p w14:paraId="3AB686A3" w14:textId="07B53C81" w:rsidR="00C65FC9" w:rsidRPr="00AB23FF" w:rsidRDefault="00AB23FF" w:rsidP="00C65FC9">
      <w:pPr>
        <w:pStyle w:val="EditorsNote"/>
        <w:ind w:left="1703"/>
        <w:pPrChange w:id="244" w:author="OPPOr02" w:date="2023-02-23T05:45:00Z">
          <w:pPr>
            <w:pStyle w:val="NO"/>
            <w:ind w:left="1841"/>
          </w:pPr>
        </w:pPrChange>
      </w:pPr>
      <w:ins w:id="245" w:author="OPPOr01" w:date="2023-02-23T01:58:00Z">
        <w:r w:rsidRPr="00AB23FF">
          <w:rPr>
            <w:rPrChange w:id="246" w:author="OPPOr01" w:date="2023-02-23T01:59:00Z">
              <w:rPr>
                <w:highlight w:val="yellow"/>
              </w:rPr>
            </w:rPrChange>
          </w:rPr>
          <w:t>Editor’s Note: Whether and how to leverage direct or indirect UPF event notification is FFS</w:t>
        </w:r>
      </w:ins>
    </w:p>
    <w:p w14:paraId="5A4D366E" w14:textId="4FF09F48" w:rsidR="000100B9" w:rsidRPr="000100B9" w:rsidDel="003D4900" w:rsidRDefault="00290E0B" w:rsidP="009A149B">
      <w:pPr>
        <w:pStyle w:val="B1"/>
        <w:rPr>
          <w:del w:id="247" w:author="OPPOr01" w:date="2023-02-20T18:29:00Z"/>
        </w:rPr>
      </w:pPr>
      <w:r w:rsidRPr="00B05C89">
        <w:t xml:space="preserve">2. </w:t>
      </w:r>
      <w:ins w:id="248" w:author="2303616" w:date="2023-02-22T01:44:00Z">
        <w:r w:rsidR="009A149B">
          <w:tab/>
        </w:r>
      </w:ins>
      <w:r w:rsidRPr="00B05C89">
        <w:t xml:space="preserve">NEF authorizes the </w:t>
      </w:r>
      <w:ins w:id="249" w:author="2303616" w:date="2023-02-22T01:52:00Z">
        <w:r w:rsidR="00281BD7">
          <w:t xml:space="preserve">Multi-client </w:t>
        </w:r>
      </w:ins>
      <w:r w:rsidRPr="00B05C89">
        <w:t>AF request</w:t>
      </w:r>
      <w:ins w:id="250" w:author="OPPOr01" w:date="2023-02-23T00:57:00Z">
        <w:r w:rsidR="00112673">
          <w:t xml:space="preserve">, </w:t>
        </w:r>
      </w:ins>
      <w:ins w:id="251" w:author="OPPOr01" w:date="2023-02-23T01:01:00Z">
        <w:r w:rsidR="00DF5CAE" w:rsidRPr="00140E21">
          <w:rPr>
            <w:lang w:eastAsia="zh-CN"/>
          </w:rPr>
          <w:t>and may apply policies to control the overall amount of QoS authorized for the AF. If the authorisation is not granted,</w:t>
        </w:r>
        <w:r w:rsidR="00DF5CAE">
          <w:rPr>
            <w:lang w:eastAsia="zh-CN"/>
          </w:rPr>
          <w:t xml:space="preserve"> all</w:t>
        </w:r>
        <w:r w:rsidR="00DF5CAE" w:rsidRPr="00140E21">
          <w:rPr>
            <w:lang w:eastAsia="zh-CN"/>
          </w:rPr>
          <w:t xml:space="preserve"> </w:t>
        </w:r>
      </w:ins>
      <w:ins w:id="252" w:author="OPPOr01" w:date="2023-02-23T01:03:00Z">
        <w:r w:rsidR="00DF5CAE">
          <w:rPr>
            <w:lang w:eastAsia="zh-CN"/>
          </w:rPr>
          <w:t>following steps</w:t>
        </w:r>
      </w:ins>
      <w:ins w:id="253" w:author="OPPOr01" w:date="2023-02-23T01:01:00Z">
        <w:r w:rsidR="00DF5CAE" w:rsidRPr="00140E21">
          <w:rPr>
            <w:lang w:eastAsia="zh-CN"/>
          </w:rPr>
          <w:t xml:space="preserve"> are skipped and the NEF replies to the AF with a Result value indicating that the authorisation failed</w:t>
        </w:r>
      </w:ins>
      <w:del w:id="254" w:author="OPPOr01" w:date="2023-02-23T00:57:00Z">
        <w:r w:rsidDel="00112673">
          <w:delText xml:space="preserve">.  </w:delText>
        </w:r>
      </w:del>
    </w:p>
    <w:p w14:paraId="10E2F874" w14:textId="6E087CE9" w:rsidR="00B81E51" w:rsidRDefault="009A149B" w:rsidP="00290E0B">
      <w:pPr>
        <w:pStyle w:val="B1"/>
      </w:pPr>
      <w:r>
        <w:t>3.&amp;</w:t>
      </w:r>
      <w:r w:rsidR="00290E0B" w:rsidRPr="00B05C89">
        <w:t xml:space="preserve">4.&amp;5. </w:t>
      </w:r>
      <w:r w:rsidR="00290E0B">
        <w:t xml:space="preserve">Once </w:t>
      </w:r>
      <w:r w:rsidR="009A3501">
        <w:t>the</w:t>
      </w:r>
      <w:r w:rsidR="00290E0B">
        <w:t xml:space="preserve"> UE(s)’ serving PCF(s) are identified, the NEF </w:t>
      </w:r>
      <w:r w:rsidR="009A3501">
        <w:t xml:space="preserve">converts the </w:t>
      </w:r>
      <w:r w:rsidR="00BC3332">
        <w:t xml:space="preserve">multi-client </w:t>
      </w:r>
      <w:r w:rsidR="009A3501">
        <w:t>AF</w:t>
      </w:r>
      <w:r w:rsidR="00BC3332">
        <w:t xml:space="preserve"> </w:t>
      </w:r>
      <w:r w:rsidR="009A3501">
        <w:t xml:space="preserve">request into </w:t>
      </w:r>
      <w:r w:rsidR="00BC3332">
        <w:t>AF Session With QoS for a list of UEs</w:t>
      </w:r>
      <w:r w:rsidR="009A3501">
        <w:t xml:space="preserve">.  </w:t>
      </w:r>
      <w:r w:rsidR="00F24C26">
        <w:t xml:space="preserve">The UE’s serving PCF authorizes the NEF request and responds to NEF with </w:t>
      </w:r>
      <w:proofErr w:type="spellStart"/>
      <w:r w:rsidR="00F24C26">
        <w:t>Npcf_PolicyAuthorization</w:t>
      </w:r>
      <w:proofErr w:type="spellEnd"/>
      <w:r w:rsidR="00F24C26">
        <w:t xml:space="preserve"> response </w:t>
      </w:r>
      <w:r w:rsidR="00130052">
        <w:t>according</w:t>
      </w:r>
      <w:r w:rsidR="003F28E7">
        <w:t xml:space="preserve"> to the success or failure of the authorization</w:t>
      </w:r>
      <w:r w:rsidR="00F24C26">
        <w:t xml:space="preserve">.   </w:t>
      </w:r>
    </w:p>
    <w:p w14:paraId="781F4055" w14:textId="764B5C27" w:rsidR="00560322" w:rsidRDefault="00193B38" w:rsidP="00AB252E">
      <w:pPr>
        <w:pStyle w:val="B1"/>
        <w:spacing w:after="120"/>
        <w:ind w:left="540" w:firstLine="0"/>
      </w:pPr>
      <w:r>
        <w:t>When</w:t>
      </w:r>
      <w:r w:rsidR="000E1110">
        <w:t xml:space="preserve"> </w:t>
      </w:r>
      <w:r w:rsidR="002935F4">
        <w:t xml:space="preserve">the </w:t>
      </w:r>
      <w:r w:rsidR="002D3144">
        <w:t>AF request</w:t>
      </w:r>
      <w:r w:rsidR="00164248">
        <w:t>s</w:t>
      </w:r>
      <w:r w:rsidR="002D3144">
        <w:t xml:space="preserve"> </w:t>
      </w:r>
      <w:r w:rsidR="00164248">
        <w:t>for</w:t>
      </w:r>
      <w:r w:rsidR="002D3144">
        <w:t xml:space="preserve"> </w:t>
      </w:r>
      <w:proofErr w:type="spellStart"/>
      <w:r w:rsidR="008738DE">
        <w:t>Nnef_</w:t>
      </w:r>
      <w:ins w:id="255" w:author="2303616" w:date="2023-02-21T14:54:00Z">
        <w:r w:rsidR="000D0E81">
          <w:t>MultiClient</w:t>
        </w:r>
      </w:ins>
      <w:ins w:id="256" w:author="OPPOr01" w:date="2023-02-20T19:22:00Z">
        <w:r>
          <w:t>AFSessionWithQoS</w:t>
        </w:r>
      </w:ins>
      <w:r w:rsidR="008738DE">
        <w:t>_</w:t>
      </w:r>
      <w:r w:rsidR="00164248">
        <w:t>Update</w:t>
      </w:r>
      <w:proofErr w:type="spellEnd"/>
      <w:r w:rsidR="008738DE">
        <w:t xml:space="preserve"> </w:t>
      </w:r>
      <w:r w:rsidR="00164248">
        <w:t xml:space="preserve">in order to </w:t>
      </w:r>
      <w:r w:rsidR="00AF3D3D">
        <w:t xml:space="preserve">update the </w:t>
      </w:r>
      <w:r w:rsidR="00164248">
        <w:t>UE</w:t>
      </w:r>
      <w:ins w:id="257" w:author="OPPOr01" w:date="2023-02-20T19:22:00Z">
        <w:r>
          <w:t>(</w:t>
        </w:r>
      </w:ins>
      <w:r w:rsidR="00164248">
        <w:t>s</w:t>
      </w:r>
      <w:ins w:id="258" w:author="OPPOr01" w:date="2023-02-20T19:22:00Z">
        <w:r>
          <w:t>)</w:t>
        </w:r>
      </w:ins>
      <w:r w:rsidR="00164248">
        <w:t xml:space="preserve"> </w:t>
      </w:r>
      <w:r w:rsidR="00AF3D3D">
        <w:t>in</w:t>
      </w:r>
      <w:r w:rsidR="00164248">
        <w:t xml:space="preserve"> the </w:t>
      </w:r>
      <w:ins w:id="259" w:author="OPPOr01" w:date="2023-02-20T19:22:00Z">
        <w:r>
          <w:t xml:space="preserve">list </w:t>
        </w:r>
      </w:ins>
      <w:r w:rsidR="00AF3D3D">
        <w:t>for</w:t>
      </w:r>
      <w:r w:rsidR="00164248">
        <w:t xml:space="preserve"> the</w:t>
      </w:r>
      <w:r w:rsidR="002935F4">
        <w:t xml:space="preserve"> resource allocation</w:t>
      </w:r>
      <w:ins w:id="260" w:author="OPPOr01" w:date="2023-02-21T00:17:00Z">
        <w:r w:rsidR="007A6E7E">
          <w:t xml:space="preserve"> and/or to update the type of QoS monitoring</w:t>
        </w:r>
      </w:ins>
      <w:r w:rsidR="002935F4">
        <w:t xml:space="preserve">, </w:t>
      </w:r>
      <w:r w:rsidR="00164248">
        <w:t>the NEF refers</w:t>
      </w:r>
      <w:r w:rsidR="0096549A">
        <w:t xml:space="preserve"> to the local context of the corresponding to the </w:t>
      </w:r>
      <w:r w:rsidR="00164248">
        <w:t xml:space="preserve">list of UEs and </w:t>
      </w:r>
      <w:r w:rsidR="0096549A">
        <w:t>determines</w:t>
      </w:r>
      <w:r w:rsidR="00676FAF">
        <w:t xml:space="preserve"> </w:t>
      </w:r>
      <w:r w:rsidR="0096549A">
        <w:t xml:space="preserve">for which the new UE is to be added to the </w:t>
      </w:r>
      <w:ins w:id="261" w:author="OPPOr01" w:date="2023-02-20T19:22:00Z">
        <w:r>
          <w:t>list</w:t>
        </w:r>
      </w:ins>
      <w:r w:rsidR="008738DE">
        <w:t xml:space="preserve">, </w:t>
      </w:r>
      <w:r w:rsidR="0096549A">
        <w:t xml:space="preserve">for which of the existing UE is to be removed from the </w:t>
      </w:r>
      <w:ins w:id="262" w:author="OPPOr01" w:date="2023-02-20T19:22:00Z">
        <w:r>
          <w:t xml:space="preserve">list </w:t>
        </w:r>
      </w:ins>
      <w:r w:rsidR="008738DE">
        <w:t xml:space="preserve">and/or for which of the </w:t>
      </w:r>
      <w:r w:rsidR="00164248">
        <w:t xml:space="preserve">existing </w:t>
      </w:r>
      <w:r w:rsidR="008738DE">
        <w:t xml:space="preserve">UE is to be updated by </w:t>
      </w:r>
      <w:r w:rsidR="00164248">
        <w:t>invoking</w:t>
      </w:r>
      <w:r w:rsidR="008738DE">
        <w:t xml:space="preserve"> </w:t>
      </w:r>
      <w:r w:rsidR="002773A4">
        <w:t xml:space="preserve">one or more of the following </w:t>
      </w:r>
      <w:proofErr w:type="spellStart"/>
      <w:r w:rsidR="008738DE">
        <w:t>Npcf_PolicyAuthorization</w:t>
      </w:r>
      <w:proofErr w:type="spellEnd"/>
      <w:r w:rsidR="002D3144">
        <w:t xml:space="preserve"> </w:t>
      </w:r>
      <w:r w:rsidR="008738DE">
        <w:t>procedures</w:t>
      </w:r>
      <w:r w:rsidR="002D3144">
        <w:t>:</w:t>
      </w:r>
    </w:p>
    <w:p w14:paraId="5D2E3636" w14:textId="3E7D9B13" w:rsidR="002D3144" w:rsidRPr="00F02756" w:rsidRDefault="002D3144" w:rsidP="006053D7">
      <w:pPr>
        <w:pStyle w:val="ListParagraph"/>
        <w:numPr>
          <w:ilvl w:val="0"/>
          <w:numId w:val="15"/>
        </w:numPr>
        <w:spacing w:after="120"/>
        <w:contextualSpacing w:val="0"/>
        <w:rPr>
          <w:lang w:val="en-US"/>
        </w:rPr>
      </w:pPr>
      <w:r w:rsidRPr="002D3144">
        <w:t xml:space="preserve">If </w:t>
      </w:r>
      <w:r>
        <w:t xml:space="preserve">the </w:t>
      </w:r>
      <w:ins w:id="263" w:author="2303616" w:date="2023-02-21T14:44:00Z">
        <w:r w:rsidR="000E1110">
          <w:t xml:space="preserve">Multi-client </w:t>
        </w:r>
      </w:ins>
      <w:r>
        <w:t xml:space="preserve">AF session update request </w:t>
      </w:r>
      <w:r w:rsidR="005729B0">
        <w:t>involves</w:t>
      </w:r>
      <w:r>
        <w:t xml:space="preserve"> </w:t>
      </w:r>
      <w:r w:rsidRPr="002D3144">
        <w:t xml:space="preserve">a new UE </w:t>
      </w:r>
      <w:r w:rsidR="0096549A">
        <w:t xml:space="preserve">is to be added </w:t>
      </w:r>
      <w:r w:rsidRPr="002D3144">
        <w:t xml:space="preserve">to the </w:t>
      </w:r>
      <w:ins w:id="264" w:author="OPPOr01" w:date="2023-02-20T19:25:00Z">
        <w:r w:rsidR="00862BF9">
          <w:t>l</w:t>
        </w:r>
      </w:ins>
      <w:ins w:id="265" w:author="OPPOr01" w:date="2023-02-20T19:26:00Z">
        <w:r w:rsidR="00862BF9">
          <w:t>ist</w:t>
        </w:r>
      </w:ins>
      <w:ins w:id="266" w:author="OPPOr01" w:date="2023-02-20T19:25:00Z">
        <w:r w:rsidR="00862BF9">
          <w:t xml:space="preserve"> </w:t>
        </w:r>
      </w:ins>
      <w:r w:rsidR="00560322">
        <w:t>with resource allocation</w:t>
      </w:r>
      <w:r w:rsidRPr="002D3144">
        <w:t xml:space="preserve">, </w:t>
      </w:r>
      <w:ins w:id="267" w:author="2303616" w:date="2023-02-22T01:47:00Z">
        <w:r w:rsidR="009A149B">
          <w:t xml:space="preserve">after </w:t>
        </w:r>
      </w:ins>
      <w:proofErr w:type="spellStart"/>
      <w:ins w:id="268" w:author="2303616" w:date="2023-02-22T01:49:00Z">
        <w:r w:rsidR="009A149B">
          <w:t>inquring</w:t>
        </w:r>
        <w:proofErr w:type="spellEnd"/>
        <w:r w:rsidR="009A149B">
          <w:t xml:space="preserve"> BSF </w:t>
        </w:r>
      </w:ins>
      <w:ins w:id="269" w:author="2303616" w:date="2023-02-22T01:51:00Z">
        <w:r w:rsidR="009A149B">
          <w:t xml:space="preserve">via </w:t>
        </w:r>
        <w:proofErr w:type="spellStart"/>
        <w:r w:rsidR="009A149B">
          <w:t>Nbsf_Management</w:t>
        </w:r>
        <w:proofErr w:type="spellEnd"/>
        <w:r w:rsidR="009A149B">
          <w:t xml:space="preserve"> Discovery service operation to find out the address of the UE’s serving PCF</w:t>
        </w:r>
      </w:ins>
      <w:ins w:id="270" w:author="2303616" w:date="2023-02-22T01:50:00Z">
        <w:r w:rsidR="009A149B">
          <w:t>,</w:t>
        </w:r>
      </w:ins>
      <w:ins w:id="271" w:author="2303616" w:date="2023-02-22T01:47:00Z">
        <w:r w:rsidR="009A149B">
          <w:t xml:space="preserve"> </w:t>
        </w:r>
      </w:ins>
      <w:r w:rsidRPr="002D3144">
        <w:t xml:space="preserve">the NEF </w:t>
      </w:r>
      <w:r w:rsidR="00D84F83">
        <w:t>initiates</w:t>
      </w:r>
      <w:r w:rsidRPr="002D3144">
        <w:t xml:space="preserve"> the </w:t>
      </w:r>
      <w:proofErr w:type="spellStart"/>
      <w:r w:rsidRPr="002D3144">
        <w:t>Npcf_PolicyAuthorization_</w:t>
      </w:r>
      <w:r w:rsidR="008738DE">
        <w:t>Create</w:t>
      </w:r>
      <w:proofErr w:type="spellEnd"/>
      <w:ins w:id="272" w:author="OPPOp" w:date="2023-02-07T23:16:00Z">
        <w:r w:rsidR="008738DE">
          <w:t xml:space="preserve"> </w:t>
        </w:r>
      </w:ins>
      <w:r>
        <w:t xml:space="preserve">as described </w:t>
      </w:r>
      <w:r w:rsidR="00560322">
        <w:t xml:space="preserve">in </w:t>
      </w:r>
      <w:ins w:id="273" w:author="2303616" w:date="2023-02-22T05:05:00Z">
        <w:r w:rsidR="00755AEE">
          <w:t xml:space="preserve">4.15.6.6 </w:t>
        </w:r>
      </w:ins>
      <w:ins w:id="274" w:author="2303616" w:date="2023-02-22T05:08:00Z">
        <w:r w:rsidR="00755AEE">
          <w:t xml:space="preserve">and 5.2.6.9.4 </w:t>
        </w:r>
      </w:ins>
      <w:ins w:id="275" w:author="2303616" w:date="2023-02-22T05:05:00Z">
        <w:r w:rsidR="00755AEE">
          <w:t xml:space="preserve">excluding TSCTSF related procedure </w:t>
        </w:r>
      </w:ins>
      <w:r>
        <w:t xml:space="preserve">towards the PCF for the corresponding UE should be followed.  </w:t>
      </w:r>
      <w:ins w:id="276" w:author="OPPOr01" w:date="2023-02-23T01:05:00Z">
        <w:r w:rsidR="008A0B52">
          <w:t xml:space="preserve">NEF </w:t>
        </w:r>
        <w:r w:rsidR="008A0B52" w:rsidRPr="004C2C4D">
          <w:rPr>
            <w:lang w:eastAsia="zh-CN"/>
          </w:rPr>
          <w:t>associate</w:t>
        </w:r>
        <w:r w:rsidR="008A0B52">
          <w:rPr>
            <w:lang w:eastAsia="zh-CN"/>
          </w:rPr>
          <w:t>s</w:t>
        </w:r>
        <w:r w:rsidR="008A0B52" w:rsidRPr="004C2C4D">
          <w:rPr>
            <w:lang w:eastAsia="zh-CN"/>
          </w:rPr>
          <w:t xml:space="preserve"> </w:t>
        </w:r>
        <w:r w:rsidR="008A0B52">
          <w:rPr>
            <w:lang w:eastAsia="zh-CN"/>
          </w:rPr>
          <w:t>the new UE IP address(es)</w:t>
        </w:r>
        <w:r w:rsidR="008A0B52" w:rsidRPr="004C2C4D">
          <w:rPr>
            <w:lang w:eastAsia="zh-CN"/>
          </w:rPr>
          <w:t xml:space="preserve"> received from the AF </w:t>
        </w:r>
      </w:ins>
      <w:ins w:id="277" w:author="OPPOr01" w:date="2023-02-23T01:06:00Z">
        <w:r w:rsidR="007D4F0C">
          <w:rPr>
            <w:lang w:eastAsia="zh-CN"/>
          </w:rPr>
          <w:t>with</w:t>
        </w:r>
      </w:ins>
      <w:ins w:id="278" w:author="OPPOr01" w:date="2023-02-23T01:05:00Z">
        <w:r w:rsidR="008A0B52" w:rsidRPr="004C2C4D">
          <w:rPr>
            <w:lang w:eastAsia="zh-CN"/>
          </w:rPr>
          <w:t xml:space="preserve"> the </w:t>
        </w:r>
        <w:r w:rsidR="008A0B52">
          <w:rPr>
            <w:lang w:eastAsia="zh-CN"/>
          </w:rPr>
          <w:t>ex</w:t>
        </w:r>
      </w:ins>
      <w:ins w:id="279" w:author="OPPOr01" w:date="2023-02-23T01:06:00Z">
        <w:r w:rsidR="008A0B52">
          <w:rPr>
            <w:lang w:eastAsia="zh-CN"/>
          </w:rPr>
          <w:t xml:space="preserve">isting </w:t>
        </w:r>
      </w:ins>
      <w:ins w:id="280" w:author="OPPOr01" w:date="2023-02-23T01:05:00Z">
        <w:r w:rsidR="008A0B52" w:rsidRPr="004C2C4D">
          <w:rPr>
            <w:lang w:eastAsia="zh-CN"/>
          </w:rPr>
          <w:t>Transaction Reference ID</w:t>
        </w:r>
        <w:r w:rsidR="008A0B52">
          <w:rPr>
            <w:lang w:eastAsia="zh-CN"/>
          </w:rPr>
          <w:t>.</w:t>
        </w:r>
      </w:ins>
      <w:ins w:id="281" w:author="OPPOr02" w:date="2023-02-23T04:55:00Z">
        <w:r w:rsidR="00642625">
          <w:rPr>
            <w:lang w:eastAsia="zh-CN"/>
          </w:rPr>
          <w:t xml:space="preserve">  Furthermore, if </w:t>
        </w:r>
        <w:proofErr w:type="spellStart"/>
        <w:r w:rsidR="00642625">
          <w:rPr>
            <w:lang w:eastAsia="zh-CN"/>
          </w:rPr>
          <w:t>Consolidated_MBR</w:t>
        </w:r>
        <w:proofErr w:type="spellEnd"/>
        <w:r w:rsidR="00642625">
          <w:rPr>
            <w:lang w:eastAsia="zh-CN"/>
          </w:rPr>
          <w:t xml:space="preserve"> monitoring is reques</w:t>
        </w:r>
      </w:ins>
      <w:ins w:id="282" w:author="OPPOr02" w:date="2023-02-23T04:56:00Z">
        <w:r w:rsidR="00642625">
          <w:rPr>
            <w:lang w:eastAsia="zh-CN"/>
          </w:rPr>
          <w:t>ted</w:t>
        </w:r>
      </w:ins>
      <w:ins w:id="283" w:author="OPPOr02" w:date="2023-02-23T04:57:00Z">
        <w:r w:rsidR="00642625">
          <w:rPr>
            <w:lang w:eastAsia="zh-CN"/>
          </w:rPr>
          <w:t xml:space="preserve"> for the </w:t>
        </w:r>
      </w:ins>
      <w:ins w:id="284" w:author="OPPOr02" w:date="2023-02-23T04:58:00Z">
        <w:r w:rsidR="00642625">
          <w:rPr>
            <w:lang w:eastAsia="zh-CN"/>
          </w:rPr>
          <w:t xml:space="preserve">subset </w:t>
        </w:r>
        <w:r w:rsidR="006619DF">
          <w:rPr>
            <w:lang w:eastAsia="zh-CN"/>
          </w:rPr>
          <w:t>of the QoS monitoring</w:t>
        </w:r>
      </w:ins>
      <w:ins w:id="285" w:author="OPPOr02" w:date="2023-02-23T04:56:00Z">
        <w:r w:rsidR="00642625">
          <w:rPr>
            <w:lang w:eastAsia="zh-CN"/>
          </w:rPr>
          <w:t xml:space="preserve">, NEF should update the context for the list of UEs </w:t>
        </w:r>
      </w:ins>
      <w:ins w:id="286" w:author="OPPOr02" w:date="2023-02-23T04:57:00Z">
        <w:r w:rsidR="00642625">
          <w:rPr>
            <w:lang w:eastAsia="zh-CN"/>
          </w:rPr>
          <w:t xml:space="preserve">for </w:t>
        </w:r>
        <w:proofErr w:type="spellStart"/>
        <w:r w:rsidR="00642625">
          <w:rPr>
            <w:lang w:eastAsia="zh-CN"/>
          </w:rPr>
          <w:t>Consolidated_MBR</w:t>
        </w:r>
        <w:proofErr w:type="spellEnd"/>
        <w:r w:rsidR="00642625">
          <w:rPr>
            <w:lang w:eastAsia="zh-CN"/>
          </w:rPr>
          <w:t xml:space="preserve"> monitoring</w:t>
        </w:r>
      </w:ins>
      <w:ins w:id="287" w:author="OPPOr02" w:date="2023-02-23T04:59:00Z">
        <w:r w:rsidR="006619DF">
          <w:rPr>
            <w:lang w:eastAsia="zh-CN"/>
          </w:rPr>
          <w:t>.</w:t>
        </w:r>
      </w:ins>
    </w:p>
    <w:p w14:paraId="320799D6" w14:textId="059F5C0B" w:rsidR="00F02756" w:rsidRDefault="00F02756">
      <w:pPr>
        <w:pStyle w:val="EditorsNote"/>
        <w:ind w:left="1987"/>
        <w:rPr>
          <w:ins w:id="288" w:author="OPPOr02" w:date="2023-02-23T05:45:00Z"/>
        </w:rPr>
      </w:pPr>
      <w:ins w:id="289" w:author="2303616" w:date="2023-02-22T05:21:00Z">
        <w:r>
          <w:t>Editor’s note: Whether to optimize the BSF to support bulk request for a group of UEs is FFS</w:t>
        </w:r>
      </w:ins>
    </w:p>
    <w:p w14:paraId="4D9ACFE3" w14:textId="6E0551D2" w:rsidR="00C65FC9" w:rsidRPr="0096549A" w:rsidRDefault="00C65FC9">
      <w:pPr>
        <w:pStyle w:val="EditorsNote"/>
        <w:ind w:left="1987"/>
        <w:rPr>
          <w:lang w:val="en-US"/>
        </w:rPr>
        <w:pPrChange w:id="290" w:author="2303616" w:date="2023-02-22T05:22:00Z">
          <w:pPr>
            <w:pStyle w:val="ListParagraph"/>
            <w:spacing w:after="120"/>
            <w:ind w:left="1164"/>
            <w:contextualSpacing w:val="0"/>
          </w:pPr>
        </w:pPrChange>
      </w:pPr>
      <w:ins w:id="291" w:author="OPPOr02" w:date="2023-02-23T05:45:00Z">
        <w:r>
          <w:t>Editor’s note: Whether and how t</w:t>
        </w:r>
      </w:ins>
      <w:ins w:id="292" w:author="OPPOr02" w:date="2023-02-23T05:46:00Z">
        <w:r>
          <w:t xml:space="preserve">o support </w:t>
        </w:r>
        <w:proofErr w:type="spellStart"/>
        <w:r>
          <w:t>Consolidate_MBR</w:t>
        </w:r>
        <w:proofErr w:type="spellEnd"/>
        <w:r>
          <w:t xml:space="preserve"> monitoring concurrently when </w:t>
        </w:r>
      </w:ins>
      <w:ins w:id="293" w:author="OPPOr02" w:date="2023-02-23T05:47:00Z">
        <w:r>
          <w:t xml:space="preserve">requesting the resource for the new UE is FFS.  </w:t>
        </w:r>
      </w:ins>
    </w:p>
    <w:p w14:paraId="499227A0" w14:textId="4CAD9A86" w:rsidR="0096549A" w:rsidRPr="00C65FC9" w:rsidRDefault="0096549A" w:rsidP="006053D7">
      <w:pPr>
        <w:pStyle w:val="ListParagraph"/>
        <w:numPr>
          <w:ilvl w:val="0"/>
          <w:numId w:val="15"/>
        </w:numPr>
        <w:spacing w:after="120"/>
        <w:contextualSpacing w:val="0"/>
        <w:rPr>
          <w:lang w:val="en-US"/>
        </w:rPr>
      </w:pPr>
      <w:r w:rsidRPr="002D3144">
        <w:t xml:space="preserve">If </w:t>
      </w:r>
      <w:r>
        <w:t xml:space="preserve">the </w:t>
      </w:r>
      <w:ins w:id="294" w:author="2303616" w:date="2023-02-21T14:44:00Z">
        <w:r w:rsidR="000E1110">
          <w:t xml:space="preserve">Multi-client </w:t>
        </w:r>
      </w:ins>
      <w:r>
        <w:t xml:space="preserve">AF session update request </w:t>
      </w:r>
      <w:r w:rsidR="005729B0">
        <w:t>involves</w:t>
      </w:r>
      <w:r>
        <w:t xml:space="preserve"> an existing</w:t>
      </w:r>
      <w:r w:rsidRPr="002D3144">
        <w:t xml:space="preserve"> UE </w:t>
      </w:r>
      <w:r>
        <w:t xml:space="preserve">is to be removed </w:t>
      </w:r>
      <w:r w:rsidRPr="002D3144">
        <w:t xml:space="preserve">to the </w:t>
      </w:r>
      <w:ins w:id="295" w:author="OPPOr01" w:date="2023-02-20T19:30:00Z">
        <w:r w:rsidR="00255B7A">
          <w:t>list</w:t>
        </w:r>
      </w:ins>
      <w:r w:rsidRPr="002D3144">
        <w:t xml:space="preserve">, the NEF </w:t>
      </w:r>
      <w:r w:rsidR="00D84F83">
        <w:t>initiates</w:t>
      </w:r>
      <w:r w:rsidRPr="002D3144">
        <w:t xml:space="preserve"> the </w:t>
      </w:r>
      <w:proofErr w:type="spellStart"/>
      <w:r w:rsidRPr="002D3144">
        <w:t>Npcf_PolicyAuthorization_</w:t>
      </w:r>
      <w:r>
        <w:t>Delete</w:t>
      </w:r>
      <w:proofErr w:type="spellEnd"/>
      <w:r>
        <w:t xml:space="preserve"> as described </w:t>
      </w:r>
      <w:ins w:id="296" w:author="OPPOr01" w:date="2023-02-20T19:30:00Z">
        <w:r w:rsidR="00255B7A">
          <w:t xml:space="preserve">in </w:t>
        </w:r>
      </w:ins>
      <w:ins w:id="297" w:author="2303616" w:date="2023-02-22T05:07:00Z">
        <w:r w:rsidR="00755AEE">
          <w:t>5.2.6.9.4</w:t>
        </w:r>
      </w:ins>
      <w:ins w:id="298" w:author="2303616" w:date="2023-02-22T05:04:00Z">
        <w:r w:rsidR="00755AEE">
          <w:t xml:space="preserve"> excluding TSCTSF related </w:t>
        </w:r>
      </w:ins>
      <w:ins w:id="299" w:author="2303616" w:date="2023-02-22T05:07:00Z">
        <w:r w:rsidR="00755AEE">
          <w:t>info</w:t>
        </w:r>
      </w:ins>
      <w:r w:rsidR="00560322">
        <w:t xml:space="preserve"> </w:t>
      </w:r>
      <w:r>
        <w:t xml:space="preserve">towards the PCF for the corresponding UE should be followed.  </w:t>
      </w:r>
    </w:p>
    <w:p w14:paraId="3B0DF188" w14:textId="0446572F" w:rsidR="00C65FC9" w:rsidRPr="0096549A" w:rsidRDefault="00C65FC9" w:rsidP="00C65FC9">
      <w:pPr>
        <w:pStyle w:val="ListParagraph"/>
        <w:spacing w:after="120"/>
        <w:ind w:left="1164"/>
        <w:contextualSpacing w:val="0"/>
        <w:rPr>
          <w:lang w:val="en-US"/>
        </w:rPr>
      </w:pPr>
      <w:ins w:id="300" w:author="OPPOr02" w:date="2023-02-23T05:48:00Z">
        <w:r>
          <w:t xml:space="preserve">Editor’s note: Whether and how to support </w:t>
        </w:r>
        <w:proofErr w:type="spellStart"/>
        <w:r>
          <w:t>Consolidate_MBR</w:t>
        </w:r>
        <w:proofErr w:type="spellEnd"/>
        <w:r>
          <w:t xml:space="preserve"> monitoring concurrently when requesting the resource for the new UE is FFS</w:t>
        </w:r>
      </w:ins>
    </w:p>
    <w:p w14:paraId="585B21C7" w14:textId="2B9123E0" w:rsidR="00290E0B" w:rsidRDefault="00D84F83" w:rsidP="006053D7">
      <w:pPr>
        <w:pStyle w:val="ListParagraph"/>
        <w:numPr>
          <w:ilvl w:val="0"/>
          <w:numId w:val="15"/>
        </w:numPr>
        <w:spacing w:after="120"/>
        <w:contextualSpacing w:val="0"/>
      </w:pPr>
      <w:r>
        <w:t xml:space="preserve">If the </w:t>
      </w:r>
      <w:ins w:id="301" w:author="2303616" w:date="2023-02-21T14:44:00Z">
        <w:r w:rsidR="000E1110">
          <w:t xml:space="preserve">Multi-client </w:t>
        </w:r>
      </w:ins>
      <w:r>
        <w:t xml:space="preserve">AF session update request </w:t>
      </w:r>
      <w:r w:rsidR="005729B0">
        <w:t>involves</w:t>
      </w:r>
      <w:r>
        <w:t xml:space="preserve"> either the update the QoS resources or QoS monitoring or both for the existing UE in the group</w:t>
      </w:r>
      <w:r w:rsidR="002D3144" w:rsidRPr="002D3144">
        <w:t xml:space="preserve">, the NEF </w:t>
      </w:r>
      <w:r>
        <w:t>initiates</w:t>
      </w:r>
      <w:r w:rsidR="002D3144" w:rsidRPr="002D3144">
        <w:t xml:space="preserve"> the </w:t>
      </w:r>
      <w:proofErr w:type="spellStart"/>
      <w:r w:rsidR="002D3144" w:rsidRPr="002D3144">
        <w:t>Npcf_PolicyAuthorization_Update</w:t>
      </w:r>
      <w:proofErr w:type="spellEnd"/>
      <w:r w:rsidR="002D3144" w:rsidRPr="002D3144">
        <w:t xml:space="preserve"> </w:t>
      </w:r>
      <w:r w:rsidR="008F394B">
        <w:t>to the UE’s serving PCF</w:t>
      </w:r>
      <w:r w:rsidR="002D3144" w:rsidRPr="002D3144">
        <w:t>.</w:t>
      </w:r>
      <w:r w:rsidR="008F394B">
        <w:t xml:space="preserve"> </w:t>
      </w:r>
    </w:p>
    <w:p w14:paraId="3B2BA9E2" w14:textId="17350655" w:rsidR="00290E0B" w:rsidRDefault="00290E0B" w:rsidP="00290E0B">
      <w:pPr>
        <w:pStyle w:val="B1"/>
      </w:pPr>
      <w:r>
        <w:t xml:space="preserve">6. </w:t>
      </w:r>
      <w:r>
        <w:tab/>
        <w:t xml:space="preserve">NEF </w:t>
      </w:r>
      <w:r w:rsidR="004E7C82" w:rsidRPr="002F702F">
        <w:t>aggregates</w:t>
      </w:r>
      <w:r w:rsidR="004E7C82">
        <w:t xml:space="preserve"> the authorization responses from the PCFs </w:t>
      </w:r>
      <w:ins w:id="302" w:author="2303616" w:date="2023-02-22T05:13:00Z">
        <w:r w:rsidR="00F02756">
          <w:t xml:space="preserve">as described in step </w:t>
        </w:r>
      </w:ins>
      <w:ins w:id="303" w:author="2303616" w:date="2023-02-22T05:17:00Z">
        <w:r w:rsidR="00F02756">
          <w:t>6</w:t>
        </w:r>
      </w:ins>
      <w:ins w:id="304" w:author="2303616" w:date="2023-02-22T05:13:00Z">
        <w:r w:rsidR="00F02756">
          <w:t xml:space="preserve"> of 4.15.6.6a </w:t>
        </w:r>
      </w:ins>
      <w:r w:rsidR="004E7C82">
        <w:t>and sends</w:t>
      </w:r>
      <w:r>
        <w:t xml:space="preserve"> the AF with the </w:t>
      </w:r>
      <w:proofErr w:type="spellStart"/>
      <w:r>
        <w:t>N</w:t>
      </w:r>
      <w:r w:rsidR="004E7C82">
        <w:t>nef</w:t>
      </w:r>
      <w:r>
        <w:t>_</w:t>
      </w:r>
      <w:del w:id="305" w:author="OPPOr01" w:date="2023-02-20T19:37:00Z">
        <w:r w:rsidDel="00255B7A">
          <w:delText xml:space="preserve"> </w:delText>
        </w:r>
      </w:del>
      <w:ins w:id="306" w:author="2303616" w:date="2023-02-21T14:09:00Z">
        <w:r w:rsidR="00CC66CC">
          <w:t>MultiClient</w:t>
        </w:r>
      </w:ins>
      <w:ins w:id="307" w:author="OPPOr01" w:date="2023-02-20T19:38:00Z">
        <w:r w:rsidR="00255B7A">
          <w:t>AF</w:t>
        </w:r>
      </w:ins>
      <w:ins w:id="308" w:author="OPPOr01" w:date="2023-02-20T19:37:00Z">
        <w:r w:rsidR="00255B7A">
          <w:t>SessionWithQoS</w:t>
        </w:r>
      </w:ins>
      <w:proofErr w:type="spellEnd"/>
      <w:r w:rsidR="00255B7A">
        <w:t xml:space="preserve"> </w:t>
      </w:r>
      <w:r w:rsidR="00BF7316">
        <w:t>Update</w:t>
      </w:r>
      <w:r>
        <w:t xml:space="preserve"> response </w:t>
      </w:r>
      <w:r w:rsidR="007E62D3">
        <w:t>corresponding</w:t>
      </w:r>
      <w:r w:rsidR="004E7C82">
        <w:t xml:space="preserve"> to the earlier</w:t>
      </w:r>
      <w:r>
        <w:t xml:space="preserve"> </w:t>
      </w:r>
      <w:r w:rsidR="00BF7316">
        <w:t>AF session request</w:t>
      </w:r>
      <w:r>
        <w:t xml:space="preserve">. </w:t>
      </w:r>
      <w:r w:rsidR="004E7C82">
        <w:t xml:space="preserve"> The consolidated response for NEF provides specific success or failure response</w:t>
      </w:r>
      <w:r w:rsidR="007E62D3">
        <w:t xml:space="preserve"> </w:t>
      </w:r>
      <w:r w:rsidR="00884C9A">
        <w:t xml:space="preserve">corresponding </w:t>
      </w:r>
      <w:r w:rsidR="007E62D3">
        <w:t>to</w:t>
      </w:r>
      <w:r w:rsidR="00884C9A">
        <w:t xml:space="preserve"> each UE.  </w:t>
      </w:r>
      <w:ins w:id="309" w:author="OPPOr02" w:date="2023-02-23T04:50:00Z">
        <w:r w:rsidR="00612A46">
          <w:t xml:space="preserve">For those UE(s) which have been failed </w:t>
        </w:r>
      </w:ins>
      <w:ins w:id="310" w:author="OPPOr02" w:date="2023-02-23T05:00:00Z">
        <w:r w:rsidR="006619DF">
          <w:t>for resource allocation</w:t>
        </w:r>
      </w:ins>
      <w:ins w:id="311" w:author="OPPOr02" w:date="2023-02-23T04:50:00Z">
        <w:r w:rsidR="00612A46">
          <w:t xml:space="preserve"> </w:t>
        </w:r>
      </w:ins>
      <w:ins w:id="312" w:author="OPPOr02" w:date="2023-02-23T04:54:00Z">
        <w:r w:rsidR="00642625">
          <w:t xml:space="preserve">by the PCF </w:t>
        </w:r>
      </w:ins>
      <w:ins w:id="313" w:author="OPPOr02" w:date="2023-02-23T04:51:00Z">
        <w:r w:rsidR="00612A46">
          <w:t xml:space="preserve">should be disassociated from the Transaction Reference ID </w:t>
        </w:r>
      </w:ins>
      <w:ins w:id="314" w:author="OPPOr02" w:date="2023-02-23T05:02:00Z">
        <w:r w:rsidR="006619DF">
          <w:t xml:space="preserve">and </w:t>
        </w:r>
        <w:r w:rsidR="008A01A8">
          <w:t xml:space="preserve">from </w:t>
        </w:r>
        <w:r w:rsidR="006619DF">
          <w:t xml:space="preserve">the list of the </w:t>
        </w:r>
        <w:proofErr w:type="spellStart"/>
        <w:r w:rsidR="006619DF">
          <w:t>Consolidated_MBR</w:t>
        </w:r>
        <w:proofErr w:type="spellEnd"/>
        <w:r w:rsidR="006619DF">
          <w:t xml:space="preserve"> monitoring </w:t>
        </w:r>
      </w:ins>
      <w:ins w:id="315" w:author="OPPOr02" w:date="2023-02-23T04:52:00Z">
        <w:r w:rsidR="00612A46">
          <w:t xml:space="preserve">at the NEF </w:t>
        </w:r>
      </w:ins>
      <w:ins w:id="316" w:author="OPPOr02" w:date="2023-02-23T04:51:00Z">
        <w:r w:rsidR="00612A46">
          <w:t>before responding to the AF</w:t>
        </w:r>
      </w:ins>
      <w:ins w:id="317" w:author="OPPOr02" w:date="2023-02-23T04:52:00Z">
        <w:r w:rsidR="00612A46">
          <w:t xml:space="preserve">. </w:t>
        </w:r>
      </w:ins>
    </w:p>
    <w:p w14:paraId="68665EB9" w14:textId="2A93DB6D" w:rsidR="00DF0337" w:rsidDel="00AB23FF" w:rsidRDefault="00290E0B" w:rsidP="00DF0337">
      <w:pPr>
        <w:pStyle w:val="B1"/>
        <w:rPr>
          <w:del w:id="318" w:author="2303616" w:date="2023-02-22T02:19:00Z"/>
          <w:lang w:eastAsia="zh-CN"/>
        </w:rPr>
      </w:pPr>
      <w:r>
        <w:t>7.</w:t>
      </w:r>
      <w:r>
        <w:tab/>
        <w:t xml:space="preserve">If NEF requested </w:t>
      </w:r>
      <w:proofErr w:type="spellStart"/>
      <w:r>
        <w:t>Npcf_PolicyAuthorization</w:t>
      </w:r>
      <w:proofErr w:type="spellEnd"/>
      <w:r>
        <w:t>_</w:t>
      </w:r>
      <w:ins w:id="319" w:author="OPPOr01" w:date="2023-02-20T19:39:00Z">
        <w:r w:rsidR="008649AE" w:rsidDel="008649AE">
          <w:t xml:space="preserve"> </w:t>
        </w:r>
      </w:ins>
      <w:r w:rsidR="00BF7316">
        <w:t>Update</w:t>
      </w:r>
      <w:r>
        <w:t xml:space="preserve"> is authorized by the PCF</w:t>
      </w:r>
      <w:ins w:id="320" w:author="OPPOr01" w:date="2023-02-20T19:44:00Z">
        <w:r w:rsidR="008649AE">
          <w:t xml:space="preserve"> </w:t>
        </w:r>
      </w:ins>
      <w:ins w:id="321" w:author="2303616" w:date="2023-02-21T14:03:00Z">
        <w:r w:rsidR="00BC3332">
          <w:t xml:space="preserve">as </w:t>
        </w:r>
      </w:ins>
      <w:ins w:id="322" w:author="OPPOr01" w:date="2023-02-20T19:44:00Z">
        <w:r w:rsidR="008649AE">
          <w:t xml:space="preserve">described in </w:t>
        </w:r>
      </w:ins>
      <w:ins w:id="323" w:author="2303616" w:date="2023-02-22T01:57:00Z">
        <w:r w:rsidR="006053D7">
          <w:t>c)</w:t>
        </w:r>
      </w:ins>
      <w:ins w:id="324" w:author="2303616" w:date="2023-02-22T01:56:00Z">
        <w:r w:rsidR="006053D7">
          <w:t xml:space="preserve"> of </w:t>
        </w:r>
      </w:ins>
      <w:ins w:id="325" w:author="OPPOr01" w:date="2023-02-20T19:44:00Z">
        <w:r w:rsidR="008649AE">
          <w:t>step 5</w:t>
        </w:r>
      </w:ins>
      <w:ins w:id="326" w:author="2303616" w:date="2023-02-22T02:05:00Z">
        <w:r w:rsidR="00063E51">
          <w:t xml:space="preserve"> above</w:t>
        </w:r>
      </w:ins>
      <w:r>
        <w:t xml:space="preserve">, </w:t>
      </w:r>
      <w:ins w:id="327" w:author="OPPOr01" w:date="2023-02-20T19:42:00Z">
        <w:r w:rsidR="008649AE">
          <w:t xml:space="preserve">the PCF processes the </w:t>
        </w:r>
        <w:proofErr w:type="spellStart"/>
        <w:r w:rsidR="008649AE">
          <w:t>Npcf_PolicyAuthorization_Update</w:t>
        </w:r>
        <w:proofErr w:type="spellEnd"/>
        <w:r w:rsidR="008649AE">
          <w:t xml:space="preserve"> request according to the actions described in step 4 of clause 4.15.6.6</w:t>
        </w:r>
      </w:ins>
      <w:ins w:id="328" w:author="2303616" w:date="2023-02-21T14:49:00Z">
        <w:r w:rsidR="00FC2033">
          <w:rPr>
            <w:lang w:eastAsia="zh-CN"/>
          </w:rPr>
          <w:t xml:space="preserve"> </w:t>
        </w:r>
      </w:ins>
      <w:ins w:id="329" w:author="2303616" w:date="2023-02-22T02:15:00Z">
        <w:r w:rsidR="00063E51">
          <w:rPr>
            <w:lang w:eastAsia="zh-CN"/>
          </w:rPr>
          <w:t xml:space="preserve">for </w:t>
        </w:r>
      </w:ins>
      <w:ins w:id="330" w:author="2303616" w:date="2023-02-22T02:18:00Z">
        <w:r w:rsidR="00DF0337">
          <w:rPr>
            <w:lang w:eastAsia="zh-CN"/>
          </w:rPr>
          <w:t xml:space="preserve">SM policy Association Modification procedure </w:t>
        </w:r>
      </w:ins>
      <w:ins w:id="331" w:author="2303616" w:date="2023-02-22T02:19:00Z">
        <w:r w:rsidR="00DF0337">
          <w:rPr>
            <w:lang w:eastAsia="zh-CN"/>
          </w:rPr>
          <w:t>and/or</w:t>
        </w:r>
      </w:ins>
      <w:ins w:id="332" w:author="2303616" w:date="2023-02-21T14:49:00Z">
        <w:r w:rsidR="00FC2033">
          <w:rPr>
            <w:lang w:eastAsia="zh-CN"/>
          </w:rPr>
          <w:t xml:space="preserve"> QoS Monitoring as described in cl</w:t>
        </w:r>
      </w:ins>
      <w:ins w:id="333" w:author="2303616" w:date="2023-02-22T01:54:00Z">
        <w:r w:rsidR="006053D7">
          <w:rPr>
            <w:lang w:eastAsia="zh-CN"/>
          </w:rPr>
          <w:t>ause 6.1.3.21 of TS 23.503</w:t>
        </w:r>
      </w:ins>
      <w:ins w:id="334" w:author="2303616" w:date="2023-02-22T02:19:00Z">
        <w:r w:rsidR="00DF0337">
          <w:rPr>
            <w:lang w:eastAsia="zh-CN"/>
          </w:rPr>
          <w:t>.</w:t>
        </w:r>
      </w:ins>
      <w:ins w:id="335" w:author="2303616" w:date="2023-02-22T02:50:00Z">
        <w:r w:rsidR="00581EE0">
          <w:rPr>
            <w:lang w:eastAsia="zh-CN"/>
          </w:rPr>
          <w:t xml:space="preserve"> The </w:t>
        </w:r>
      </w:ins>
      <w:ins w:id="336" w:author="2303616" w:date="2023-02-22T02:52:00Z">
        <w:r w:rsidR="00600400">
          <w:rPr>
            <w:lang w:eastAsia="zh-CN"/>
          </w:rPr>
          <w:t xml:space="preserve">NEF shall send a </w:t>
        </w:r>
        <w:proofErr w:type="spellStart"/>
        <w:r w:rsidR="00600400">
          <w:rPr>
            <w:lang w:eastAsia="zh-CN"/>
          </w:rPr>
          <w:t>Npcf_PolicyAuthorization_Subscribe</w:t>
        </w:r>
        <w:proofErr w:type="spellEnd"/>
        <w:r w:rsidR="00600400">
          <w:rPr>
            <w:lang w:eastAsia="zh-CN"/>
          </w:rPr>
          <w:t xml:space="preserve"> message to the PCF to subscribe to notifications of Resource allocation status and may subscribe to other events described in clause 6.1.3.18 of TS 23.503 [20].</w:t>
        </w:r>
      </w:ins>
    </w:p>
    <w:p w14:paraId="0555BCCB" w14:textId="4E6C2EA8" w:rsidR="00AB23FF" w:rsidRDefault="00AB23FF">
      <w:pPr>
        <w:pStyle w:val="EditorsNote"/>
        <w:ind w:left="1703"/>
        <w:rPr>
          <w:ins w:id="337" w:author="OPPOr01" w:date="2023-02-23T01:59:00Z"/>
        </w:rPr>
        <w:pPrChange w:id="338" w:author="OPPOr01" w:date="2023-02-23T01:59:00Z">
          <w:pPr>
            <w:pStyle w:val="B1"/>
          </w:pPr>
        </w:pPrChange>
      </w:pPr>
      <w:ins w:id="339" w:author="OPPOr01" w:date="2023-02-23T01:59:00Z">
        <w:r w:rsidRPr="004C2C4D">
          <w:t>Editor’s Note: Whether and how to leverage direct or indirect UPF event notification is FFS</w:t>
        </w:r>
      </w:ins>
    </w:p>
    <w:p w14:paraId="0BBF993C" w14:textId="6EA7A6CC" w:rsidR="00C3412E" w:rsidRDefault="00C3412E" w:rsidP="00DF0337">
      <w:pPr>
        <w:pStyle w:val="B1"/>
        <w:rPr>
          <w:ins w:id="340" w:author="2303616" w:date="2023-02-22T02:19:00Z"/>
          <w:lang w:eastAsia="zh-CN"/>
        </w:rPr>
      </w:pPr>
      <w:ins w:id="341" w:author="2303616" w:date="2023-02-22T02:19:00Z">
        <w:r>
          <w:rPr>
            <w:lang w:eastAsia="zh-CN"/>
          </w:rPr>
          <w:t>8.</w:t>
        </w:r>
      </w:ins>
      <w:ins w:id="342" w:author="2303616" w:date="2023-02-22T02:41:00Z">
        <w:r w:rsidR="00581EE0">
          <w:rPr>
            <w:lang w:eastAsia="zh-CN"/>
          </w:rPr>
          <w:t>&amp;9.</w:t>
        </w:r>
      </w:ins>
      <w:ins w:id="343" w:author="2303616" w:date="2023-02-22T02:19:00Z">
        <w:r>
          <w:rPr>
            <w:lang w:eastAsia="zh-CN"/>
          </w:rPr>
          <w:tab/>
        </w:r>
      </w:ins>
      <w:ins w:id="344" w:author="2303616" w:date="2023-02-22T02:21:00Z">
        <w:r>
          <w:rPr>
            <w:lang w:eastAsia="zh-CN"/>
          </w:rPr>
          <w:t xml:space="preserve">Dependent on the establishment of the transmission resources corresponding to the QoS update succeeded or failed, the </w:t>
        </w:r>
      </w:ins>
      <w:ins w:id="345" w:author="2303616" w:date="2023-02-22T02:49:00Z">
        <w:r w:rsidR="00581EE0">
          <w:rPr>
            <w:lang w:eastAsia="zh-CN"/>
          </w:rPr>
          <w:t xml:space="preserve">UE’s serving </w:t>
        </w:r>
      </w:ins>
      <w:ins w:id="346" w:author="2303616" w:date="2023-02-22T02:21:00Z">
        <w:r>
          <w:rPr>
            <w:lang w:eastAsia="zh-CN"/>
          </w:rPr>
          <w:t xml:space="preserve">PCF sends </w:t>
        </w:r>
        <w:proofErr w:type="spellStart"/>
        <w:r>
          <w:rPr>
            <w:lang w:eastAsia="zh-CN"/>
          </w:rPr>
          <w:t>Npcf_PolicyAuthorization_Notify</w:t>
        </w:r>
        <w:proofErr w:type="spellEnd"/>
        <w:r>
          <w:rPr>
            <w:lang w:eastAsia="zh-CN"/>
          </w:rPr>
          <w:t xml:space="preserve"> message to the NEF about the </w:t>
        </w:r>
      </w:ins>
      <w:ins w:id="347" w:author="2303616" w:date="2023-02-22T02:53:00Z">
        <w:r w:rsidR="00600400">
          <w:rPr>
            <w:lang w:eastAsia="zh-CN"/>
          </w:rPr>
          <w:t>Resource allocation status</w:t>
        </w:r>
      </w:ins>
      <w:ins w:id="348" w:author="2303616" w:date="2023-02-22T02:43:00Z">
        <w:r w:rsidR="00581EE0">
          <w:rPr>
            <w:lang w:eastAsia="zh-CN"/>
          </w:rPr>
          <w:t xml:space="preserve"> and NEF </w:t>
        </w:r>
      </w:ins>
      <w:ins w:id="349" w:author="2303616" w:date="2023-02-22T02:47:00Z">
        <w:r w:rsidR="00581EE0">
          <w:rPr>
            <w:lang w:eastAsia="zh-CN"/>
          </w:rPr>
          <w:t>consolidates the</w:t>
        </w:r>
      </w:ins>
      <w:ins w:id="350" w:author="2303616" w:date="2023-02-22T02:54:00Z">
        <w:r w:rsidR="00600400">
          <w:rPr>
            <w:lang w:eastAsia="zh-CN"/>
          </w:rPr>
          <w:t xml:space="preserve"> notify messages from the respective UEs’ serving PCFs</w:t>
        </w:r>
      </w:ins>
      <w:ins w:id="351" w:author="2303616" w:date="2023-02-22T03:01:00Z">
        <w:r w:rsidR="00BD6BB6">
          <w:rPr>
            <w:lang w:eastAsia="zh-CN"/>
          </w:rPr>
          <w:t xml:space="preserve"> before </w:t>
        </w:r>
      </w:ins>
      <w:ins w:id="352" w:author="2303616" w:date="2023-02-22T03:02:00Z">
        <w:r w:rsidR="00BD6BB6">
          <w:rPr>
            <w:lang w:eastAsia="zh-CN"/>
          </w:rPr>
          <w:t xml:space="preserve">notifying the AF via </w:t>
        </w:r>
        <w:proofErr w:type="spellStart"/>
        <w:r w:rsidR="00BD6BB6">
          <w:rPr>
            <w:lang w:eastAsia="zh-CN"/>
          </w:rPr>
          <w:t>Nnef_MultiClientAFSessionWithQoS_Notify</w:t>
        </w:r>
      </w:ins>
      <w:proofErr w:type="spellEnd"/>
      <w:ins w:id="353" w:author="2303616" w:date="2023-02-22T03:05:00Z">
        <w:r w:rsidR="00B9335F">
          <w:rPr>
            <w:lang w:eastAsia="zh-CN"/>
          </w:rPr>
          <w:t xml:space="preserve"> for the</w:t>
        </w:r>
      </w:ins>
      <w:ins w:id="354" w:author="2303616" w:date="2023-02-22T03:06:00Z">
        <w:r w:rsidR="00B9335F">
          <w:rPr>
            <w:lang w:eastAsia="zh-CN"/>
          </w:rPr>
          <w:t xml:space="preserve"> respective PCFs’ outcome</w:t>
        </w:r>
      </w:ins>
      <w:ins w:id="355" w:author="2303616" w:date="2023-02-22T03:07:00Z">
        <w:r w:rsidR="00242871">
          <w:rPr>
            <w:lang w:eastAsia="zh-CN"/>
          </w:rPr>
          <w:t xml:space="preserve"> together with the </w:t>
        </w:r>
        <w:r w:rsidR="00242871" w:rsidRPr="00B05C89">
          <w:t xml:space="preserve">AF </w:t>
        </w:r>
        <w:r w:rsidR="00242871">
          <w:t>Transaction Reference</w:t>
        </w:r>
        <w:r w:rsidR="00242871" w:rsidRPr="00B05C89">
          <w:t xml:space="preserve"> </w:t>
        </w:r>
        <w:r w:rsidR="00242871">
          <w:t>ID</w:t>
        </w:r>
      </w:ins>
      <w:ins w:id="356" w:author="2303616" w:date="2023-02-22T02:22:00Z">
        <w:r>
          <w:rPr>
            <w:lang w:eastAsia="zh-CN"/>
          </w:rPr>
          <w:t xml:space="preserve">. </w:t>
        </w:r>
      </w:ins>
      <w:ins w:id="357" w:author="OPPOr02" w:date="2023-02-23T04:53:00Z">
        <w:r w:rsidR="00642625">
          <w:rPr>
            <w:lang w:eastAsia="zh-CN"/>
          </w:rPr>
          <w:t xml:space="preserve"> </w:t>
        </w:r>
        <w:r w:rsidR="00642625">
          <w:t xml:space="preserve">For those UE(s) which have been failed </w:t>
        </w:r>
      </w:ins>
      <w:ins w:id="358" w:author="OPPOr02" w:date="2023-02-23T04:54:00Z">
        <w:r w:rsidR="00642625">
          <w:t>for the resou</w:t>
        </w:r>
      </w:ins>
      <w:ins w:id="359" w:author="OPPOr02" w:date="2023-02-23T04:55:00Z">
        <w:r w:rsidR="00642625">
          <w:t>rce allocation</w:t>
        </w:r>
      </w:ins>
      <w:ins w:id="360" w:author="OPPOr02" w:date="2023-02-23T04:53:00Z">
        <w:r w:rsidR="00642625">
          <w:t xml:space="preserve"> should be disassociated from the Transaction Reference ID at the NEF before responding to the AF</w:t>
        </w:r>
      </w:ins>
      <w:ins w:id="361" w:author="OPPOr02" w:date="2023-02-23T05:03:00Z">
        <w:r w:rsidR="00B06821" w:rsidRPr="00B06821">
          <w:t xml:space="preserve"> </w:t>
        </w:r>
        <w:r w:rsidR="00B06821">
          <w:t xml:space="preserve">and from the list of the </w:t>
        </w:r>
        <w:proofErr w:type="spellStart"/>
        <w:r w:rsidR="00B06821">
          <w:t>Consolidated_MBR</w:t>
        </w:r>
        <w:proofErr w:type="spellEnd"/>
        <w:r w:rsidR="00B06821">
          <w:t xml:space="preserve"> monitoring at the NEF before responding to the AF</w:t>
        </w:r>
      </w:ins>
      <w:ins w:id="362" w:author="OPPOr02" w:date="2023-02-23T05:04:00Z">
        <w:r w:rsidR="008D10DA">
          <w:t>.</w:t>
        </w:r>
      </w:ins>
    </w:p>
    <w:p w14:paraId="67DEF7A1" w14:textId="29D6F3C7" w:rsidR="007E62D3" w:rsidRPr="00B05C89" w:rsidRDefault="00581EE0" w:rsidP="00290E0B">
      <w:pPr>
        <w:pStyle w:val="B1"/>
        <w:ind w:left="630" w:hanging="346"/>
      </w:pPr>
      <w:ins w:id="363" w:author="2303616" w:date="2023-02-22T02:43:00Z">
        <w:r>
          <w:lastRenderedPageBreak/>
          <w:t>10</w:t>
        </w:r>
      </w:ins>
      <w:r w:rsidR="007E62D3">
        <w:t xml:space="preserve">.  </w:t>
      </w:r>
      <w:r w:rsidR="000E1110">
        <w:t xml:space="preserve">  </w:t>
      </w:r>
      <w:r w:rsidR="00776769">
        <w:t xml:space="preserve">If the QoS Monitoring event for Data Rate Monitoring is indicated by the SMF, the </w:t>
      </w:r>
      <w:r w:rsidR="007E62D3">
        <w:t xml:space="preserve">UPF reports the </w:t>
      </w:r>
      <w:ins w:id="364" w:author="OPPOr02" w:date="2023-02-23T05:04:00Z">
        <w:r w:rsidR="008D10DA">
          <w:t>data</w:t>
        </w:r>
        <w:r w:rsidR="008D10DA">
          <w:t xml:space="preserve"> </w:t>
        </w:r>
      </w:ins>
      <w:r w:rsidR="007E62D3">
        <w:t>rate for the target QoS flow periodically to the NEF</w:t>
      </w:r>
      <w:r w:rsidR="00776769">
        <w:t xml:space="preserve">; otherwise, if the QoS Monitoring event for Data Rate Monitoring is revoked by the SMF, the UPF terminate the UPF reporting. </w:t>
      </w:r>
    </w:p>
    <w:p w14:paraId="3C75E8AA" w14:textId="027B85B1" w:rsidR="00940278" w:rsidRPr="00B05C89" w:rsidRDefault="00581EE0" w:rsidP="00FC2033">
      <w:pPr>
        <w:pStyle w:val="B1"/>
        <w:ind w:left="630" w:hanging="346"/>
      </w:pPr>
      <w:ins w:id="365" w:author="2303616" w:date="2023-02-22T02:43:00Z">
        <w:r>
          <w:t>11</w:t>
        </w:r>
      </w:ins>
      <w:r w:rsidR="00776769">
        <w:t xml:space="preserve">. </w:t>
      </w:r>
      <w:r w:rsidR="00290E0B" w:rsidRPr="00B05C89">
        <w:tab/>
      </w:r>
      <w:ins w:id="366" w:author="2303616" w:date="2023-02-22T05:35:00Z">
        <w:r w:rsidR="00971B90">
          <w:t xml:space="preserve">If </w:t>
        </w:r>
      </w:ins>
      <w:r w:rsidR="00290E0B">
        <w:t xml:space="preserve">receiving </w:t>
      </w:r>
      <w:r w:rsidR="00290E0B" w:rsidRPr="00B05C89">
        <w:t xml:space="preserve">the </w:t>
      </w:r>
      <w:r w:rsidR="00290E0B">
        <w:t>Data Rate Monitoring</w:t>
      </w:r>
      <w:r w:rsidR="0073376C">
        <w:t xml:space="preserve"> report of the </w:t>
      </w:r>
      <w:r w:rsidR="0073376C" w:rsidRPr="00B05C89">
        <w:t xml:space="preserve">QoS Monitoring </w:t>
      </w:r>
      <w:r w:rsidR="0073376C">
        <w:t xml:space="preserve">event </w:t>
      </w:r>
      <w:r w:rsidR="00290E0B">
        <w:t>for specific QoS flow from UPFs,</w:t>
      </w:r>
      <w:r w:rsidR="00940278">
        <w:t xml:space="preserve"> and the </w:t>
      </w:r>
      <w:ins w:id="367" w:author="OPPOr01" w:date="2023-02-20T19:48:00Z">
        <w:r w:rsidR="008649AE">
          <w:t>Consolidated</w:t>
        </w:r>
      </w:ins>
      <w:r w:rsidR="00940278">
        <w:t xml:space="preserve">-MBR threshold was provided by the prior </w:t>
      </w:r>
      <w:proofErr w:type="spellStart"/>
      <w:r w:rsidR="00940278">
        <w:t>Nnef_</w:t>
      </w:r>
      <w:ins w:id="368" w:author="2303616" w:date="2023-02-21T14:17:00Z">
        <w:r w:rsidR="00083BF1">
          <w:t>MultiClient</w:t>
        </w:r>
      </w:ins>
      <w:ins w:id="369" w:author="OPPOr01" w:date="2023-02-20T19:48:00Z">
        <w:r w:rsidR="008649AE">
          <w:t>AFSessionWithQoS</w:t>
        </w:r>
        <w:proofErr w:type="spellEnd"/>
        <w:r w:rsidR="008649AE">
          <w:t xml:space="preserve"> </w:t>
        </w:r>
      </w:ins>
      <w:r w:rsidR="00940278">
        <w:t xml:space="preserve">request, </w:t>
      </w:r>
      <w:r w:rsidR="00290E0B">
        <w:t xml:space="preserve"> the</w:t>
      </w:r>
      <w:r w:rsidR="00290E0B" w:rsidRPr="00B05C89">
        <w:t xml:space="preserve"> NEF sums up the </w:t>
      </w:r>
      <w:ins w:id="370" w:author="OPPOr02" w:date="2023-02-23T05:05:00Z">
        <w:r w:rsidR="008D10DA">
          <w:t xml:space="preserve">data </w:t>
        </w:r>
      </w:ins>
      <w:r w:rsidR="00290E0B" w:rsidRPr="00B05C89">
        <w:t>rates of all the active QoS flows</w:t>
      </w:r>
      <w:ins w:id="371" w:author="OPPOr02" w:date="2023-02-23T05:05:00Z">
        <w:r w:rsidR="008D10DA">
          <w:t xml:space="preserve"> according to the list of </w:t>
        </w:r>
      </w:ins>
      <w:ins w:id="372" w:author="OPPOr02" w:date="2023-02-23T05:06:00Z">
        <w:r w:rsidR="008D10DA">
          <w:t xml:space="preserve">UEs which are subjected to Consolidate-MBR monitoring </w:t>
        </w:r>
      </w:ins>
      <w:del w:id="373" w:author="OPPOr02" w:date="2023-02-23T05:06:00Z">
        <w:r w:rsidR="00290E0B" w:rsidRPr="00B05C89" w:rsidDel="008D10DA">
          <w:delText xml:space="preserve"> </w:delText>
        </w:r>
      </w:del>
      <w:r w:rsidR="00290E0B">
        <w:t>through the duration of the Reporting Frequency</w:t>
      </w:r>
      <w:r w:rsidR="00290E0B" w:rsidRPr="00B05C89">
        <w:t xml:space="preserve">.  If the given Application AI/ML traffic is asymmetric, the bit rate aggregation is done per uplink and downlink separately; otherwise, the bit rate aggregation is done per either uplink or downlink. NEF compares the aggregated bit rate of the uplink or downlink against the </w:t>
      </w:r>
      <w:ins w:id="374" w:author="OPPOr01" w:date="2023-02-20T19:51:00Z">
        <w:r w:rsidR="00113ED8">
          <w:t>Consolidated</w:t>
        </w:r>
      </w:ins>
      <w:r w:rsidR="00290E0B" w:rsidRPr="00B05C89">
        <w:t>-MBR threshold for the uplink or downlink, accordingly.</w:t>
      </w:r>
      <w:r w:rsidR="00940278">
        <w:t xml:space="preserve"> </w:t>
      </w:r>
    </w:p>
    <w:p w14:paraId="59A7CCC9" w14:textId="356DAA12" w:rsidR="00290E0B" w:rsidRPr="00B05C89" w:rsidRDefault="000E1110" w:rsidP="00290E0B">
      <w:pPr>
        <w:pStyle w:val="B1"/>
        <w:ind w:left="630" w:hanging="346"/>
      </w:pPr>
      <w:ins w:id="375" w:author="2303616" w:date="2023-02-21T14:47:00Z">
        <w:r>
          <w:t>1</w:t>
        </w:r>
      </w:ins>
      <w:ins w:id="376" w:author="2303616" w:date="2023-02-22T02:43:00Z">
        <w:r w:rsidR="00581EE0">
          <w:t>2</w:t>
        </w:r>
      </w:ins>
      <w:r w:rsidR="00776769">
        <w:t xml:space="preserve">. </w:t>
      </w:r>
      <w:r w:rsidR="00290E0B" w:rsidRPr="00B05C89">
        <w:t xml:space="preserve"> </w:t>
      </w:r>
      <w:ins w:id="377" w:author="2303616" w:date="2023-02-21T14:19:00Z">
        <w:r w:rsidR="00083BF1">
          <w:t>In case of event reporting</w:t>
        </w:r>
      </w:ins>
      <w:ins w:id="378" w:author="2303616" w:date="2023-02-21T14:52:00Z">
        <w:r w:rsidR="00FC2033">
          <w:t xml:space="preserve"> for Consolidated-MBR monitoring</w:t>
        </w:r>
      </w:ins>
      <w:ins w:id="379" w:author="OPPOr01" w:date="2023-02-20T19:55:00Z">
        <w:r w:rsidR="00113ED8">
          <w:t>,</w:t>
        </w:r>
      </w:ins>
      <w:ins w:id="380" w:author="OPPOr01" w:date="2023-02-20T19:54:00Z">
        <w:r w:rsidR="00113ED8" w:rsidDel="00113ED8">
          <w:t xml:space="preserve"> </w:t>
        </w:r>
      </w:ins>
      <w:ins w:id="381" w:author="OPPOr01" w:date="2023-02-20T19:56:00Z">
        <w:r w:rsidR="00113ED8">
          <w:t xml:space="preserve">only </w:t>
        </w:r>
      </w:ins>
      <w:r w:rsidR="00C076F2">
        <w:t>if</w:t>
      </w:r>
      <w:r w:rsidR="00290E0B" w:rsidRPr="00B05C89">
        <w:t xml:space="preserve"> the aggregate bit rate exceeds the </w:t>
      </w:r>
      <w:ins w:id="382" w:author="OPPOr01" w:date="2023-02-20T19:50:00Z">
        <w:r w:rsidR="00113ED8">
          <w:t>Consolidated</w:t>
        </w:r>
      </w:ins>
      <w:r w:rsidR="00290E0B" w:rsidRPr="00B05C89">
        <w:t xml:space="preserve">-MBR threshold, the NEF will notify the Application AI/ML AF via </w:t>
      </w:r>
      <w:proofErr w:type="spellStart"/>
      <w:r w:rsidR="00290E0B" w:rsidRPr="00B05C89">
        <w:t>Nnef_</w:t>
      </w:r>
      <w:ins w:id="383" w:author="2303616" w:date="2023-02-21T14:18:00Z">
        <w:r w:rsidR="00083BF1">
          <w:t>MultiClient</w:t>
        </w:r>
      </w:ins>
      <w:ins w:id="384" w:author="OPPOr01" w:date="2023-02-20T19:50:00Z">
        <w:r w:rsidR="00113ED8">
          <w:t>AFSessionWithQoS</w:t>
        </w:r>
      </w:ins>
      <w:r w:rsidR="00290E0B" w:rsidRPr="00B05C89">
        <w:t>_Notify</w:t>
      </w:r>
      <w:proofErr w:type="spellEnd"/>
      <w:r w:rsidR="00C076F2">
        <w:t xml:space="preserve"> for the collected UPF QoS monitoring report</w:t>
      </w:r>
      <w:r w:rsidR="00B471C0">
        <w:t>s</w:t>
      </w:r>
      <w:r w:rsidR="00290E0B" w:rsidRPr="00B05C89">
        <w:t xml:space="preserve"> </w:t>
      </w:r>
      <w:r w:rsidR="0073376C">
        <w:t xml:space="preserve">together </w:t>
      </w:r>
      <w:r w:rsidR="00290E0B" w:rsidRPr="00B05C89">
        <w:t>with</w:t>
      </w:r>
      <w:ins w:id="385" w:author="OPPOr01" w:date="2023-02-20T19:57:00Z">
        <w:r w:rsidR="00113ED8">
          <w:t xml:space="preserve"> the status of the Consolidated-MBR monitoring and</w:t>
        </w:r>
      </w:ins>
      <w:r w:rsidR="00290E0B" w:rsidRPr="00B05C89">
        <w:t xml:space="preserve"> the AF </w:t>
      </w:r>
      <w:r w:rsidR="00290E0B">
        <w:t>Transaction Reference</w:t>
      </w:r>
      <w:r w:rsidR="00290E0B" w:rsidRPr="00B05C89">
        <w:t xml:space="preserve"> </w:t>
      </w:r>
      <w:r w:rsidR="00290E0B">
        <w:t>ID</w:t>
      </w:r>
      <w:r w:rsidR="00C076F2">
        <w:t xml:space="preserve">; otherwise, the NEF notify the AF </w:t>
      </w:r>
      <w:ins w:id="386" w:author="2303616" w:date="2023-02-21T14:19:00Z">
        <w:r w:rsidR="00083BF1">
          <w:t>per</w:t>
        </w:r>
      </w:ins>
      <w:ins w:id="387" w:author="2303616" w:date="2023-02-21T14:20:00Z">
        <w:r w:rsidR="00083BF1">
          <w:t xml:space="preserve">iodically </w:t>
        </w:r>
      </w:ins>
      <w:r w:rsidR="00C076F2">
        <w:t>with the collected UPF QoS monitoring report</w:t>
      </w:r>
      <w:r w:rsidR="00B471C0">
        <w:t xml:space="preserve">s together </w:t>
      </w:r>
      <w:r w:rsidR="00B471C0" w:rsidRPr="00B05C89">
        <w:t>with</w:t>
      </w:r>
      <w:ins w:id="388" w:author="OPPOr01" w:date="2023-02-20T19:56:00Z">
        <w:r w:rsidR="00113ED8">
          <w:t xml:space="preserve"> the status of the</w:t>
        </w:r>
      </w:ins>
      <w:ins w:id="389" w:author="OPPOr01" w:date="2023-02-20T19:58:00Z">
        <w:r w:rsidR="00113ED8">
          <w:t xml:space="preserve"> of the Consolidate-MBR monitoring</w:t>
        </w:r>
      </w:ins>
      <w:ins w:id="390" w:author="OPPOr01" w:date="2023-02-20T19:59:00Z">
        <w:r w:rsidR="00113ED8">
          <w:t>, if requested,</w:t>
        </w:r>
      </w:ins>
      <w:ins w:id="391" w:author="OPPOr01" w:date="2023-02-20T19:58:00Z">
        <w:r w:rsidR="00113ED8">
          <w:t xml:space="preserve"> and</w:t>
        </w:r>
      </w:ins>
      <w:r w:rsidR="00B471C0" w:rsidRPr="00B05C89">
        <w:t xml:space="preserve"> the AF </w:t>
      </w:r>
      <w:r w:rsidR="00B471C0">
        <w:t>Transaction Reference</w:t>
      </w:r>
      <w:r w:rsidR="00B471C0" w:rsidRPr="00B05C89">
        <w:t xml:space="preserve"> </w:t>
      </w:r>
      <w:r w:rsidR="00B471C0">
        <w:t>ID</w:t>
      </w:r>
      <w:r w:rsidR="00C076F2">
        <w:t xml:space="preserve">.  </w:t>
      </w:r>
    </w:p>
    <w:p w14:paraId="554869D8" w14:textId="64D66D27" w:rsidR="00290E0B" w:rsidRPr="00B05C89" w:rsidRDefault="00290E0B" w:rsidP="00776769">
      <w:pPr>
        <w:pStyle w:val="B1"/>
        <w:ind w:left="270" w:firstLine="14"/>
      </w:pPr>
      <w:r>
        <w:t>The UPF QoS Monitoring event for Data Rate Monitoring continues until</w:t>
      </w:r>
      <w:r w:rsidRPr="00B05C89">
        <w:t xml:space="preserve"> AF terminates the </w:t>
      </w:r>
      <w:ins w:id="392" w:author="OPPOr01" w:date="2023-02-20T20:00:00Z">
        <w:r w:rsidR="00C2332E">
          <w:t>Consolidated</w:t>
        </w:r>
      </w:ins>
      <w:r w:rsidRPr="00B05C89">
        <w:t>-MBR monitoring</w:t>
      </w:r>
      <w:r>
        <w:t>. The</w:t>
      </w:r>
      <w:r w:rsidRPr="00B05C89">
        <w:t xml:space="preserve"> UPF continues to perform the </w:t>
      </w:r>
      <w:r>
        <w:t>QoS Monitoring event for Data Rate Monitoring</w:t>
      </w:r>
      <w:r w:rsidRPr="00B05C89">
        <w:t xml:space="preserve"> for the given QoS flow to the NEF periodically</w:t>
      </w:r>
      <w:r>
        <w:t xml:space="preserve"> corresponding to the Reporting Frequency</w:t>
      </w:r>
      <w:r w:rsidRPr="00B05C89">
        <w:t xml:space="preserve"> as described in steps </w:t>
      </w:r>
      <w:r>
        <w:t>11-</w:t>
      </w:r>
      <w:r w:rsidRPr="00B05C89">
        <w:t xml:space="preserve">12 above. </w:t>
      </w:r>
    </w:p>
    <w:p w14:paraId="63D35CF5" w14:textId="3EA2193E" w:rsidR="001A027C" w:rsidRDefault="001A027C" w:rsidP="000D0E81">
      <w:pPr>
        <w:pStyle w:val="B1"/>
      </w:pPr>
    </w:p>
    <w:p w14:paraId="6BAF2B20" w14:textId="77777777" w:rsidR="001A027C" w:rsidRPr="00290E0B" w:rsidRDefault="001A027C" w:rsidP="00776769">
      <w:pPr>
        <w:pStyle w:val="B1"/>
        <w:ind w:left="270" w:firstLine="0"/>
      </w:pPr>
    </w:p>
    <w:p w14:paraId="0C39C4E2" w14:textId="27576B6C" w:rsidR="007D66A1" w:rsidRDefault="007D66A1" w:rsidP="007D66A1">
      <w:pPr>
        <w:pStyle w:val="10"/>
        <w:rPr>
          <w:color w:val="FF0000"/>
        </w:rPr>
      </w:pPr>
      <w:r>
        <w:rPr>
          <w:color w:val="FF0000"/>
        </w:rPr>
        <w:t xml:space="preserve">* * * Next Changes * * * </w:t>
      </w:r>
    </w:p>
    <w:p w14:paraId="41C127ED" w14:textId="77777777" w:rsidR="0078406D" w:rsidRDefault="0078406D" w:rsidP="001A02B4">
      <w:pPr>
        <w:pStyle w:val="Heading4"/>
      </w:pPr>
      <w:bookmarkStart w:id="393" w:name="_Toc20204554"/>
      <w:bookmarkStart w:id="394" w:name="_Toc27895253"/>
      <w:bookmarkStart w:id="395" w:name="_Toc36192350"/>
      <w:bookmarkStart w:id="396" w:name="_Toc45193463"/>
      <w:bookmarkStart w:id="397" w:name="_Toc47593095"/>
      <w:bookmarkStart w:id="398" w:name="_Toc51835182"/>
      <w:bookmarkStart w:id="399" w:name="_Toc122443912"/>
    </w:p>
    <w:p w14:paraId="7C8FBF0E" w14:textId="77777777" w:rsidR="0078406D" w:rsidRPr="00140E21" w:rsidRDefault="0078406D" w:rsidP="0078406D">
      <w:pPr>
        <w:pStyle w:val="Heading3"/>
      </w:pPr>
      <w:bookmarkStart w:id="400" w:name="_Toc122443868"/>
      <w:r w:rsidRPr="00140E21">
        <w:t>5.2.6</w:t>
      </w:r>
      <w:r w:rsidRPr="00140E21">
        <w:tab/>
        <w:t>NEF Services</w:t>
      </w:r>
      <w:bookmarkEnd w:id="400"/>
    </w:p>
    <w:p w14:paraId="31A1674F" w14:textId="77777777" w:rsidR="0078406D" w:rsidRPr="00140E21" w:rsidRDefault="0078406D" w:rsidP="0078406D">
      <w:pPr>
        <w:pStyle w:val="Heading4"/>
      </w:pPr>
      <w:bookmarkStart w:id="401" w:name="_Toc20204511"/>
      <w:bookmarkStart w:id="402" w:name="_Toc27895210"/>
      <w:bookmarkStart w:id="403" w:name="_Toc36192307"/>
      <w:bookmarkStart w:id="404" w:name="_Toc45193420"/>
      <w:bookmarkStart w:id="405" w:name="_Toc47593052"/>
      <w:bookmarkStart w:id="406" w:name="_Toc51835139"/>
      <w:bookmarkStart w:id="407" w:name="_Toc122443869"/>
      <w:r w:rsidRPr="00140E21">
        <w:t>5.2.6.1</w:t>
      </w:r>
      <w:r w:rsidRPr="00140E21">
        <w:tab/>
        <w:t>General</w:t>
      </w:r>
      <w:bookmarkEnd w:id="401"/>
      <w:bookmarkEnd w:id="402"/>
      <w:bookmarkEnd w:id="403"/>
      <w:bookmarkEnd w:id="404"/>
      <w:bookmarkEnd w:id="405"/>
      <w:bookmarkEnd w:id="406"/>
      <w:bookmarkEnd w:id="407"/>
    </w:p>
    <w:p w14:paraId="29712238" w14:textId="53550A16" w:rsidR="0078406D" w:rsidRPr="00140E21" w:rsidRDefault="0078406D" w:rsidP="0078406D">
      <w:pPr>
        <w:rPr>
          <w:lang w:eastAsia="zh-CN"/>
        </w:rPr>
      </w:pPr>
      <w:r w:rsidRPr="00140E21">
        <w:rPr>
          <w:lang w:eastAsia="zh-CN"/>
        </w:rPr>
        <w:t>The following table shows the NEF Services and Service Operations:</w:t>
      </w:r>
    </w:p>
    <w:p w14:paraId="1696D377" w14:textId="77777777" w:rsidR="0078406D" w:rsidRPr="00140E21" w:rsidRDefault="0078406D" w:rsidP="0078406D">
      <w:pPr>
        <w:pStyle w:val="TH"/>
        <w:keepNext w:val="0"/>
        <w:keepLines w:val="0"/>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960"/>
        <w:gridCol w:w="1793"/>
        <w:gridCol w:w="1374"/>
      </w:tblGrid>
      <w:tr w:rsidR="00FB05E0" w:rsidRPr="00140E21" w14:paraId="24ED3577" w14:textId="77777777" w:rsidTr="00776769">
        <w:tc>
          <w:tcPr>
            <w:tcW w:w="3247" w:type="dxa"/>
            <w:tcBorders>
              <w:bottom w:val="single" w:sz="4" w:space="0" w:color="auto"/>
            </w:tcBorders>
          </w:tcPr>
          <w:p w14:paraId="333B2A2A" w14:textId="77777777" w:rsidR="0078406D" w:rsidRPr="00140E21" w:rsidRDefault="0078406D" w:rsidP="0078406D">
            <w:pPr>
              <w:pStyle w:val="TAH"/>
              <w:keepNext w:val="0"/>
              <w:keepLines w:val="0"/>
            </w:pPr>
            <w:r w:rsidRPr="00140E21">
              <w:t>Service Name</w:t>
            </w:r>
          </w:p>
        </w:tc>
        <w:tc>
          <w:tcPr>
            <w:tcW w:w="1976" w:type="dxa"/>
          </w:tcPr>
          <w:p w14:paraId="7FCD4DFE" w14:textId="77777777" w:rsidR="0078406D" w:rsidRPr="00140E21" w:rsidRDefault="0078406D" w:rsidP="0078406D">
            <w:pPr>
              <w:pStyle w:val="TAH"/>
              <w:keepNext w:val="0"/>
              <w:keepLines w:val="0"/>
            </w:pPr>
            <w:r w:rsidRPr="00140E21">
              <w:t>Service Operations</w:t>
            </w:r>
          </w:p>
        </w:tc>
        <w:tc>
          <w:tcPr>
            <w:tcW w:w="1825" w:type="dxa"/>
            <w:tcBorders>
              <w:bottom w:val="single" w:sz="4" w:space="0" w:color="auto"/>
            </w:tcBorders>
          </w:tcPr>
          <w:p w14:paraId="02360715" w14:textId="77777777" w:rsidR="0078406D" w:rsidRPr="00140E21" w:rsidRDefault="0078406D" w:rsidP="0078406D">
            <w:pPr>
              <w:pStyle w:val="TAH"/>
              <w:keepNext w:val="0"/>
              <w:keepLines w:val="0"/>
            </w:pPr>
            <w:r w:rsidRPr="00140E21">
              <w:t>Operation</w:t>
            </w:r>
          </w:p>
          <w:p w14:paraId="6DBA6334" w14:textId="77777777" w:rsidR="0078406D" w:rsidRPr="00140E21" w:rsidRDefault="0078406D" w:rsidP="0078406D">
            <w:pPr>
              <w:pStyle w:val="TAH"/>
              <w:keepNext w:val="0"/>
              <w:keepLines w:val="0"/>
            </w:pPr>
            <w:r w:rsidRPr="00140E21">
              <w:t>Semantics</w:t>
            </w:r>
          </w:p>
        </w:tc>
        <w:tc>
          <w:tcPr>
            <w:tcW w:w="1406" w:type="dxa"/>
          </w:tcPr>
          <w:p w14:paraId="227CB309" w14:textId="77777777" w:rsidR="0078406D" w:rsidRPr="00140E21" w:rsidRDefault="0078406D" w:rsidP="0078406D">
            <w:pPr>
              <w:pStyle w:val="TAH"/>
              <w:keepNext w:val="0"/>
              <w:keepLines w:val="0"/>
            </w:pPr>
            <w:r w:rsidRPr="00140E21">
              <w:t>Example Consumer(s)</w:t>
            </w:r>
          </w:p>
        </w:tc>
      </w:tr>
      <w:tr w:rsidR="00FB05E0" w:rsidRPr="00140E21" w14:paraId="55EB1CBA" w14:textId="77777777" w:rsidTr="00776769">
        <w:tc>
          <w:tcPr>
            <w:tcW w:w="3247" w:type="dxa"/>
            <w:tcBorders>
              <w:bottom w:val="nil"/>
            </w:tcBorders>
          </w:tcPr>
          <w:p w14:paraId="3B28DDDD" w14:textId="77777777" w:rsidR="0078406D" w:rsidRPr="00140E21" w:rsidRDefault="0078406D" w:rsidP="0078406D">
            <w:pPr>
              <w:pStyle w:val="TAL"/>
              <w:keepNext w:val="0"/>
              <w:keepLines w:val="0"/>
              <w:rPr>
                <w:b/>
              </w:rPr>
            </w:pPr>
            <w:proofErr w:type="spellStart"/>
            <w:r w:rsidRPr="00140E21">
              <w:rPr>
                <w:b/>
              </w:rPr>
              <w:t>Nnef_EventExposure</w:t>
            </w:r>
            <w:proofErr w:type="spellEnd"/>
          </w:p>
        </w:tc>
        <w:tc>
          <w:tcPr>
            <w:tcW w:w="1976" w:type="dxa"/>
          </w:tcPr>
          <w:p w14:paraId="29D433A4" w14:textId="77777777" w:rsidR="0078406D" w:rsidRPr="00140E21" w:rsidRDefault="0078406D" w:rsidP="0078406D">
            <w:pPr>
              <w:pStyle w:val="TAL"/>
              <w:keepNext w:val="0"/>
              <w:keepLines w:val="0"/>
            </w:pPr>
            <w:r w:rsidRPr="00140E21">
              <w:t>Subscribe</w:t>
            </w:r>
          </w:p>
        </w:tc>
        <w:tc>
          <w:tcPr>
            <w:tcW w:w="1825" w:type="dxa"/>
            <w:tcBorders>
              <w:bottom w:val="nil"/>
            </w:tcBorders>
          </w:tcPr>
          <w:p w14:paraId="4CCDD193" w14:textId="77777777" w:rsidR="0078406D" w:rsidRPr="00140E21" w:rsidRDefault="0078406D" w:rsidP="0078406D">
            <w:pPr>
              <w:pStyle w:val="TAL"/>
              <w:keepNext w:val="0"/>
              <w:keepLines w:val="0"/>
            </w:pPr>
            <w:r w:rsidRPr="00140E21">
              <w:t>Subscribe/Notify</w:t>
            </w:r>
          </w:p>
        </w:tc>
        <w:tc>
          <w:tcPr>
            <w:tcW w:w="1406" w:type="dxa"/>
          </w:tcPr>
          <w:p w14:paraId="0EEDDAAF"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364C05D0" w14:textId="77777777" w:rsidTr="00776769">
        <w:trPr>
          <w:trHeight w:val="94"/>
        </w:trPr>
        <w:tc>
          <w:tcPr>
            <w:tcW w:w="3247" w:type="dxa"/>
            <w:tcBorders>
              <w:top w:val="nil"/>
              <w:bottom w:val="nil"/>
            </w:tcBorders>
          </w:tcPr>
          <w:p w14:paraId="37B9EB68" w14:textId="77777777" w:rsidR="0078406D" w:rsidRPr="00140E21" w:rsidRDefault="0078406D" w:rsidP="0078406D">
            <w:pPr>
              <w:pStyle w:val="TAL"/>
              <w:keepNext w:val="0"/>
              <w:keepLines w:val="0"/>
              <w:rPr>
                <w:b/>
              </w:rPr>
            </w:pPr>
          </w:p>
        </w:tc>
        <w:tc>
          <w:tcPr>
            <w:tcW w:w="1976" w:type="dxa"/>
          </w:tcPr>
          <w:p w14:paraId="7288B478" w14:textId="77777777" w:rsidR="0078406D" w:rsidRPr="00140E21" w:rsidRDefault="0078406D" w:rsidP="0078406D">
            <w:pPr>
              <w:pStyle w:val="TAL"/>
              <w:keepNext w:val="0"/>
              <w:keepLines w:val="0"/>
            </w:pPr>
            <w:r w:rsidRPr="00140E21">
              <w:t>Unsubscribe</w:t>
            </w:r>
          </w:p>
        </w:tc>
        <w:tc>
          <w:tcPr>
            <w:tcW w:w="1825" w:type="dxa"/>
            <w:tcBorders>
              <w:top w:val="nil"/>
              <w:bottom w:val="nil"/>
            </w:tcBorders>
          </w:tcPr>
          <w:p w14:paraId="01804893" w14:textId="77777777" w:rsidR="0078406D" w:rsidRPr="00140E21" w:rsidRDefault="0078406D" w:rsidP="0078406D">
            <w:pPr>
              <w:pStyle w:val="TAL"/>
              <w:keepNext w:val="0"/>
              <w:keepLines w:val="0"/>
            </w:pPr>
          </w:p>
        </w:tc>
        <w:tc>
          <w:tcPr>
            <w:tcW w:w="1406" w:type="dxa"/>
          </w:tcPr>
          <w:p w14:paraId="316CCEF3"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7A3B823E" w14:textId="77777777" w:rsidTr="00776769">
        <w:trPr>
          <w:trHeight w:val="309"/>
        </w:trPr>
        <w:tc>
          <w:tcPr>
            <w:tcW w:w="3247" w:type="dxa"/>
            <w:tcBorders>
              <w:top w:val="nil"/>
              <w:bottom w:val="single" w:sz="4" w:space="0" w:color="auto"/>
            </w:tcBorders>
          </w:tcPr>
          <w:p w14:paraId="1D87D11F" w14:textId="77777777" w:rsidR="0078406D" w:rsidRPr="00140E21" w:rsidRDefault="0078406D" w:rsidP="0078406D">
            <w:pPr>
              <w:pStyle w:val="TAL"/>
              <w:keepNext w:val="0"/>
              <w:keepLines w:val="0"/>
              <w:rPr>
                <w:b/>
              </w:rPr>
            </w:pPr>
          </w:p>
        </w:tc>
        <w:tc>
          <w:tcPr>
            <w:tcW w:w="1976" w:type="dxa"/>
          </w:tcPr>
          <w:p w14:paraId="7E6E583E" w14:textId="77777777" w:rsidR="0078406D" w:rsidRPr="00140E21" w:rsidRDefault="0078406D" w:rsidP="0078406D">
            <w:pPr>
              <w:pStyle w:val="TAL"/>
              <w:keepNext w:val="0"/>
              <w:keepLines w:val="0"/>
            </w:pPr>
            <w:r w:rsidRPr="00140E21">
              <w:t>Notify</w:t>
            </w:r>
          </w:p>
        </w:tc>
        <w:tc>
          <w:tcPr>
            <w:tcW w:w="1825" w:type="dxa"/>
            <w:tcBorders>
              <w:top w:val="nil"/>
            </w:tcBorders>
          </w:tcPr>
          <w:p w14:paraId="6A3C3563" w14:textId="77777777" w:rsidR="0078406D" w:rsidRPr="00140E21" w:rsidRDefault="0078406D" w:rsidP="0078406D">
            <w:pPr>
              <w:pStyle w:val="TAL"/>
              <w:keepNext w:val="0"/>
              <w:keepLines w:val="0"/>
            </w:pPr>
          </w:p>
        </w:tc>
        <w:tc>
          <w:tcPr>
            <w:tcW w:w="1406" w:type="dxa"/>
          </w:tcPr>
          <w:p w14:paraId="22D90257"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1DF3E0B6" w14:textId="77777777" w:rsidTr="00776769">
        <w:trPr>
          <w:trHeight w:val="309"/>
        </w:trPr>
        <w:tc>
          <w:tcPr>
            <w:tcW w:w="3247" w:type="dxa"/>
            <w:tcBorders>
              <w:top w:val="single" w:sz="4" w:space="0" w:color="auto"/>
              <w:bottom w:val="nil"/>
            </w:tcBorders>
          </w:tcPr>
          <w:p w14:paraId="58007F08" w14:textId="77777777" w:rsidR="0078406D" w:rsidRPr="00140E21" w:rsidRDefault="0078406D" w:rsidP="0078406D">
            <w:pPr>
              <w:pStyle w:val="TAL"/>
              <w:keepNext w:val="0"/>
              <w:keepLines w:val="0"/>
              <w:rPr>
                <w:b/>
              </w:rPr>
            </w:pPr>
            <w:proofErr w:type="spellStart"/>
            <w:r w:rsidRPr="00140E21">
              <w:rPr>
                <w:b/>
              </w:rPr>
              <w:t>Nnef_PFDManagement</w:t>
            </w:r>
            <w:proofErr w:type="spellEnd"/>
          </w:p>
        </w:tc>
        <w:tc>
          <w:tcPr>
            <w:tcW w:w="1976" w:type="dxa"/>
          </w:tcPr>
          <w:p w14:paraId="26162F26" w14:textId="77777777" w:rsidR="0078406D" w:rsidRPr="00140E21" w:rsidRDefault="0078406D" w:rsidP="0078406D">
            <w:pPr>
              <w:pStyle w:val="TAL"/>
              <w:keepNext w:val="0"/>
              <w:keepLines w:val="0"/>
              <w:rPr>
                <w:lang w:eastAsia="zh-CN"/>
              </w:rPr>
            </w:pPr>
            <w:r w:rsidRPr="00140E21">
              <w:rPr>
                <w:lang w:eastAsia="zh-CN"/>
              </w:rPr>
              <w:t>Fetch</w:t>
            </w:r>
          </w:p>
        </w:tc>
        <w:tc>
          <w:tcPr>
            <w:tcW w:w="1825" w:type="dxa"/>
            <w:tcBorders>
              <w:bottom w:val="single" w:sz="4" w:space="0" w:color="auto"/>
            </w:tcBorders>
          </w:tcPr>
          <w:p w14:paraId="3C1B8518" w14:textId="77777777" w:rsidR="0078406D" w:rsidRPr="00140E21" w:rsidRDefault="0078406D" w:rsidP="0078406D">
            <w:pPr>
              <w:pStyle w:val="TAL"/>
              <w:keepNext w:val="0"/>
              <w:keepLines w:val="0"/>
            </w:pPr>
            <w:r w:rsidRPr="00140E21">
              <w:t>Request/Response</w:t>
            </w:r>
          </w:p>
        </w:tc>
        <w:tc>
          <w:tcPr>
            <w:tcW w:w="1406" w:type="dxa"/>
          </w:tcPr>
          <w:p w14:paraId="06CDBDB8"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11C7C52A" w14:textId="77777777" w:rsidTr="00776769">
        <w:trPr>
          <w:trHeight w:val="309"/>
        </w:trPr>
        <w:tc>
          <w:tcPr>
            <w:tcW w:w="3247" w:type="dxa"/>
            <w:tcBorders>
              <w:top w:val="nil"/>
              <w:bottom w:val="nil"/>
            </w:tcBorders>
          </w:tcPr>
          <w:p w14:paraId="300067AE" w14:textId="77777777" w:rsidR="0078406D" w:rsidRPr="00140E21" w:rsidRDefault="0078406D" w:rsidP="0078406D">
            <w:pPr>
              <w:pStyle w:val="TAL"/>
              <w:keepNext w:val="0"/>
              <w:keepLines w:val="0"/>
              <w:rPr>
                <w:lang w:eastAsia="zh-CN"/>
              </w:rPr>
            </w:pPr>
          </w:p>
        </w:tc>
        <w:tc>
          <w:tcPr>
            <w:tcW w:w="1976" w:type="dxa"/>
          </w:tcPr>
          <w:p w14:paraId="1A965594" w14:textId="77777777" w:rsidR="0078406D" w:rsidRPr="00140E21" w:rsidRDefault="0078406D" w:rsidP="0078406D">
            <w:pPr>
              <w:pStyle w:val="TAL"/>
              <w:keepNext w:val="0"/>
              <w:keepLines w:val="0"/>
              <w:rPr>
                <w:lang w:eastAsia="zh-CN"/>
              </w:rPr>
            </w:pPr>
            <w:r w:rsidRPr="00140E21">
              <w:rPr>
                <w:lang w:eastAsia="zh-CN"/>
              </w:rPr>
              <w:t>Subscribe</w:t>
            </w:r>
          </w:p>
        </w:tc>
        <w:tc>
          <w:tcPr>
            <w:tcW w:w="1825" w:type="dxa"/>
            <w:tcBorders>
              <w:bottom w:val="nil"/>
            </w:tcBorders>
          </w:tcPr>
          <w:p w14:paraId="145DE0AA" w14:textId="77777777" w:rsidR="0078406D" w:rsidRPr="00140E21" w:rsidRDefault="0078406D" w:rsidP="0078406D">
            <w:pPr>
              <w:pStyle w:val="TAL"/>
              <w:keepNext w:val="0"/>
              <w:keepLines w:val="0"/>
            </w:pPr>
            <w:r w:rsidRPr="00140E21">
              <w:t>Subscribe/Notify</w:t>
            </w:r>
          </w:p>
        </w:tc>
        <w:tc>
          <w:tcPr>
            <w:tcW w:w="1406" w:type="dxa"/>
          </w:tcPr>
          <w:p w14:paraId="7080A1B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130F54A5" w14:textId="77777777" w:rsidTr="00776769">
        <w:trPr>
          <w:trHeight w:val="309"/>
        </w:trPr>
        <w:tc>
          <w:tcPr>
            <w:tcW w:w="3247" w:type="dxa"/>
            <w:tcBorders>
              <w:top w:val="nil"/>
              <w:bottom w:val="nil"/>
            </w:tcBorders>
          </w:tcPr>
          <w:p w14:paraId="37E3A936" w14:textId="77777777" w:rsidR="0078406D" w:rsidRPr="00140E21" w:rsidRDefault="0078406D" w:rsidP="0078406D">
            <w:pPr>
              <w:pStyle w:val="TAL"/>
              <w:keepNext w:val="0"/>
              <w:keepLines w:val="0"/>
              <w:rPr>
                <w:lang w:eastAsia="zh-CN"/>
              </w:rPr>
            </w:pPr>
          </w:p>
        </w:tc>
        <w:tc>
          <w:tcPr>
            <w:tcW w:w="1976" w:type="dxa"/>
          </w:tcPr>
          <w:p w14:paraId="33DF4500" w14:textId="77777777" w:rsidR="0078406D" w:rsidRPr="00140E21" w:rsidRDefault="0078406D" w:rsidP="0078406D">
            <w:pPr>
              <w:pStyle w:val="TAL"/>
              <w:keepNext w:val="0"/>
              <w:keepLines w:val="0"/>
              <w:rPr>
                <w:lang w:eastAsia="zh-CN"/>
              </w:rPr>
            </w:pPr>
            <w:r w:rsidRPr="00140E21">
              <w:rPr>
                <w:lang w:eastAsia="zh-CN"/>
              </w:rPr>
              <w:t>Notify</w:t>
            </w:r>
          </w:p>
        </w:tc>
        <w:tc>
          <w:tcPr>
            <w:tcW w:w="1825" w:type="dxa"/>
            <w:tcBorders>
              <w:top w:val="nil"/>
              <w:bottom w:val="nil"/>
            </w:tcBorders>
          </w:tcPr>
          <w:p w14:paraId="1766D650" w14:textId="77777777" w:rsidR="0078406D" w:rsidRPr="00140E21" w:rsidRDefault="0078406D" w:rsidP="0078406D">
            <w:pPr>
              <w:pStyle w:val="TAL"/>
              <w:keepNext w:val="0"/>
              <w:keepLines w:val="0"/>
            </w:pPr>
          </w:p>
        </w:tc>
        <w:tc>
          <w:tcPr>
            <w:tcW w:w="1406" w:type="dxa"/>
          </w:tcPr>
          <w:p w14:paraId="5F386F36"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B92B51E" w14:textId="77777777" w:rsidTr="00776769">
        <w:trPr>
          <w:trHeight w:val="309"/>
        </w:trPr>
        <w:tc>
          <w:tcPr>
            <w:tcW w:w="3247" w:type="dxa"/>
            <w:tcBorders>
              <w:top w:val="nil"/>
              <w:bottom w:val="nil"/>
            </w:tcBorders>
          </w:tcPr>
          <w:p w14:paraId="4E2EF23E" w14:textId="77777777" w:rsidR="0078406D" w:rsidRPr="00140E21" w:rsidRDefault="0078406D" w:rsidP="0078406D">
            <w:pPr>
              <w:pStyle w:val="TAL"/>
              <w:keepNext w:val="0"/>
              <w:keepLines w:val="0"/>
              <w:rPr>
                <w:lang w:eastAsia="zh-CN"/>
              </w:rPr>
            </w:pPr>
          </w:p>
        </w:tc>
        <w:tc>
          <w:tcPr>
            <w:tcW w:w="1976" w:type="dxa"/>
          </w:tcPr>
          <w:p w14:paraId="7A10061E" w14:textId="77777777" w:rsidR="0078406D" w:rsidRPr="00140E21" w:rsidRDefault="0078406D" w:rsidP="0078406D">
            <w:pPr>
              <w:pStyle w:val="TAL"/>
              <w:keepNext w:val="0"/>
              <w:keepLines w:val="0"/>
              <w:rPr>
                <w:lang w:eastAsia="zh-CN"/>
              </w:rPr>
            </w:pPr>
            <w:r w:rsidRPr="00140E21">
              <w:rPr>
                <w:lang w:eastAsia="zh-CN"/>
              </w:rPr>
              <w:t>Unsubscribe</w:t>
            </w:r>
          </w:p>
        </w:tc>
        <w:tc>
          <w:tcPr>
            <w:tcW w:w="1825" w:type="dxa"/>
            <w:tcBorders>
              <w:top w:val="nil"/>
            </w:tcBorders>
          </w:tcPr>
          <w:p w14:paraId="53C7A5AF" w14:textId="77777777" w:rsidR="0078406D" w:rsidRPr="00140E21" w:rsidRDefault="0078406D" w:rsidP="0078406D">
            <w:pPr>
              <w:pStyle w:val="TAL"/>
              <w:keepNext w:val="0"/>
              <w:keepLines w:val="0"/>
            </w:pPr>
          </w:p>
        </w:tc>
        <w:tc>
          <w:tcPr>
            <w:tcW w:w="1406" w:type="dxa"/>
          </w:tcPr>
          <w:p w14:paraId="2D2BFCEC"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7AF6707" w14:textId="77777777" w:rsidTr="00776769">
        <w:trPr>
          <w:trHeight w:val="309"/>
        </w:trPr>
        <w:tc>
          <w:tcPr>
            <w:tcW w:w="3247" w:type="dxa"/>
            <w:tcBorders>
              <w:top w:val="nil"/>
              <w:bottom w:val="nil"/>
            </w:tcBorders>
          </w:tcPr>
          <w:p w14:paraId="163AE909" w14:textId="77777777" w:rsidR="0078406D" w:rsidRPr="00140E21" w:rsidRDefault="0078406D" w:rsidP="0078406D">
            <w:pPr>
              <w:pStyle w:val="TAL"/>
              <w:keepNext w:val="0"/>
              <w:keepLines w:val="0"/>
              <w:rPr>
                <w:lang w:eastAsia="zh-CN"/>
              </w:rPr>
            </w:pPr>
          </w:p>
        </w:tc>
        <w:tc>
          <w:tcPr>
            <w:tcW w:w="1976" w:type="dxa"/>
          </w:tcPr>
          <w:p w14:paraId="6D0ACD64"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52766E56"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2473C09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D20B140" w14:textId="77777777" w:rsidTr="00776769">
        <w:trPr>
          <w:trHeight w:val="309"/>
        </w:trPr>
        <w:tc>
          <w:tcPr>
            <w:tcW w:w="3247" w:type="dxa"/>
            <w:tcBorders>
              <w:top w:val="nil"/>
              <w:bottom w:val="nil"/>
            </w:tcBorders>
          </w:tcPr>
          <w:p w14:paraId="6F101DAE" w14:textId="77777777" w:rsidR="0078406D" w:rsidRPr="00140E21" w:rsidRDefault="0078406D" w:rsidP="0078406D">
            <w:pPr>
              <w:pStyle w:val="TAL"/>
              <w:keepNext w:val="0"/>
              <w:keepLines w:val="0"/>
              <w:rPr>
                <w:lang w:eastAsia="zh-CN"/>
              </w:rPr>
            </w:pPr>
          </w:p>
        </w:tc>
        <w:tc>
          <w:tcPr>
            <w:tcW w:w="1976" w:type="dxa"/>
          </w:tcPr>
          <w:p w14:paraId="584F8782"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Borders>
              <w:top w:val="nil"/>
            </w:tcBorders>
          </w:tcPr>
          <w:p w14:paraId="7E0E6442" w14:textId="77777777" w:rsidR="0078406D" w:rsidRPr="00140E21" w:rsidRDefault="0078406D" w:rsidP="0078406D">
            <w:pPr>
              <w:pStyle w:val="TAL"/>
              <w:keepNext w:val="0"/>
              <w:keepLines w:val="0"/>
            </w:pPr>
            <w:r w:rsidRPr="00140E21">
              <w:t>Request/Response</w:t>
            </w:r>
          </w:p>
        </w:tc>
        <w:tc>
          <w:tcPr>
            <w:tcW w:w="1406" w:type="dxa"/>
          </w:tcPr>
          <w:p w14:paraId="0929369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E7DA74E" w14:textId="77777777" w:rsidTr="00776769">
        <w:trPr>
          <w:trHeight w:val="309"/>
        </w:trPr>
        <w:tc>
          <w:tcPr>
            <w:tcW w:w="3247" w:type="dxa"/>
            <w:tcBorders>
              <w:top w:val="nil"/>
              <w:bottom w:val="single" w:sz="4" w:space="0" w:color="auto"/>
            </w:tcBorders>
          </w:tcPr>
          <w:p w14:paraId="3A3CAF07" w14:textId="77777777" w:rsidR="0078406D" w:rsidRPr="00140E21" w:rsidRDefault="0078406D" w:rsidP="0078406D">
            <w:pPr>
              <w:pStyle w:val="TAL"/>
              <w:keepNext w:val="0"/>
              <w:keepLines w:val="0"/>
              <w:rPr>
                <w:lang w:eastAsia="zh-CN"/>
              </w:rPr>
            </w:pPr>
          </w:p>
        </w:tc>
        <w:tc>
          <w:tcPr>
            <w:tcW w:w="1976" w:type="dxa"/>
          </w:tcPr>
          <w:p w14:paraId="45138406" w14:textId="77777777" w:rsidR="0078406D" w:rsidRPr="00140E21" w:rsidRDefault="0078406D" w:rsidP="0078406D">
            <w:pPr>
              <w:pStyle w:val="TAL"/>
              <w:keepNext w:val="0"/>
              <w:keepLines w:val="0"/>
              <w:rPr>
                <w:lang w:eastAsia="zh-CN"/>
              </w:rPr>
            </w:pPr>
            <w:r w:rsidRPr="00140E21">
              <w:t>Delete</w:t>
            </w:r>
          </w:p>
        </w:tc>
        <w:tc>
          <w:tcPr>
            <w:tcW w:w="1825" w:type="dxa"/>
            <w:tcBorders>
              <w:bottom w:val="single" w:sz="4" w:space="0" w:color="auto"/>
            </w:tcBorders>
          </w:tcPr>
          <w:p w14:paraId="18BCA3E9" w14:textId="77777777" w:rsidR="0078406D" w:rsidRPr="00140E21" w:rsidRDefault="0078406D" w:rsidP="0078406D">
            <w:pPr>
              <w:pStyle w:val="TAL"/>
              <w:keepNext w:val="0"/>
              <w:keepLines w:val="0"/>
            </w:pPr>
            <w:r w:rsidRPr="00140E21">
              <w:t>Request/Response</w:t>
            </w:r>
          </w:p>
        </w:tc>
        <w:tc>
          <w:tcPr>
            <w:tcW w:w="1406" w:type="dxa"/>
          </w:tcPr>
          <w:p w14:paraId="17E8F14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24E4259" w14:textId="77777777" w:rsidTr="00776769">
        <w:trPr>
          <w:trHeight w:val="309"/>
        </w:trPr>
        <w:tc>
          <w:tcPr>
            <w:tcW w:w="3247" w:type="dxa"/>
            <w:tcBorders>
              <w:top w:val="single" w:sz="4" w:space="0" w:color="auto"/>
              <w:bottom w:val="nil"/>
            </w:tcBorders>
          </w:tcPr>
          <w:p w14:paraId="15884C1B" w14:textId="77777777" w:rsidR="0078406D" w:rsidRPr="00140E21" w:rsidRDefault="0078406D" w:rsidP="0078406D">
            <w:pPr>
              <w:pStyle w:val="TAL"/>
              <w:keepNext w:val="0"/>
              <w:keepLines w:val="0"/>
              <w:rPr>
                <w:b/>
              </w:rPr>
            </w:pPr>
            <w:proofErr w:type="spellStart"/>
            <w:r>
              <w:rPr>
                <w:b/>
              </w:rPr>
              <w:t>Nnef_EASDeployment</w:t>
            </w:r>
            <w:proofErr w:type="spellEnd"/>
          </w:p>
        </w:tc>
        <w:tc>
          <w:tcPr>
            <w:tcW w:w="1976" w:type="dxa"/>
          </w:tcPr>
          <w:p w14:paraId="28DC6973"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Borders>
              <w:bottom w:val="single" w:sz="4" w:space="0" w:color="auto"/>
            </w:tcBorders>
          </w:tcPr>
          <w:p w14:paraId="2AC618C0"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0CB04B8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BE2D705" w14:textId="77777777" w:rsidTr="00776769">
        <w:trPr>
          <w:trHeight w:val="309"/>
        </w:trPr>
        <w:tc>
          <w:tcPr>
            <w:tcW w:w="3247" w:type="dxa"/>
            <w:tcBorders>
              <w:top w:val="nil"/>
              <w:bottom w:val="nil"/>
            </w:tcBorders>
          </w:tcPr>
          <w:p w14:paraId="6F543508" w14:textId="77777777" w:rsidR="0078406D" w:rsidRPr="00140E21" w:rsidRDefault="0078406D" w:rsidP="0078406D">
            <w:pPr>
              <w:pStyle w:val="TAL"/>
              <w:keepNext w:val="0"/>
              <w:keepLines w:val="0"/>
              <w:rPr>
                <w:lang w:eastAsia="zh-CN"/>
              </w:rPr>
            </w:pPr>
          </w:p>
        </w:tc>
        <w:tc>
          <w:tcPr>
            <w:tcW w:w="1976" w:type="dxa"/>
          </w:tcPr>
          <w:p w14:paraId="0C8378E8"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Borders>
              <w:bottom w:val="single" w:sz="4" w:space="0" w:color="auto"/>
            </w:tcBorders>
          </w:tcPr>
          <w:p w14:paraId="2AC21FA5" w14:textId="77777777" w:rsidR="0078406D" w:rsidRPr="00140E21" w:rsidRDefault="0078406D" w:rsidP="0078406D">
            <w:pPr>
              <w:pStyle w:val="TAL"/>
              <w:keepNext w:val="0"/>
              <w:keepLines w:val="0"/>
            </w:pPr>
            <w:r w:rsidRPr="00140E21">
              <w:t>Request/Response</w:t>
            </w:r>
          </w:p>
        </w:tc>
        <w:tc>
          <w:tcPr>
            <w:tcW w:w="1406" w:type="dxa"/>
          </w:tcPr>
          <w:p w14:paraId="7444BBB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546163" w14:textId="77777777" w:rsidTr="00776769">
        <w:trPr>
          <w:trHeight w:val="309"/>
        </w:trPr>
        <w:tc>
          <w:tcPr>
            <w:tcW w:w="3247" w:type="dxa"/>
            <w:tcBorders>
              <w:top w:val="nil"/>
              <w:bottom w:val="nil"/>
            </w:tcBorders>
          </w:tcPr>
          <w:p w14:paraId="185F8574" w14:textId="77777777" w:rsidR="0078406D" w:rsidRPr="00140E21" w:rsidRDefault="0078406D" w:rsidP="0078406D">
            <w:pPr>
              <w:pStyle w:val="TAL"/>
              <w:keepNext w:val="0"/>
              <w:keepLines w:val="0"/>
              <w:rPr>
                <w:lang w:eastAsia="zh-CN"/>
              </w:rPr>
            </w:pPr>
          </w:p>
        </w:tc>
        <w:tc>
          <w:tcPr>
            <w:tcW w:w="1976" w:type="dxa"/>
          </w:tcPr>
          <w:p w14:paraId="238F742E" w14:textId="77777777" w:rsidR="0078406D" w:rsidRPr="00140E21" w:rsidRDefault="0078406D" w:rsidP="0078406D">
            <w:pPr>
              <w:pStyle w:val="TAL"/>
              <w:keepNext w:val="0"/>
              <w:keepLines w:val="0"/>
              <w:rPr>
                <w:lang w:eastAsia="zh-CN"/>
              </w:rPr>
            </w:pPr>
            <w:r w:rsidRPr="00140E21">
              <w:t>Delete</w:t>
            </w:r>
          </w:p>
        </w:tc>
        <w:tc>
          <w:tcPr>
            <w:tcW w:w="1825" w:type="dxa"/>
            <w:tcBorders>
              <w:top w:val="single" w:sz="4" w:space="0" w:color="auto"/>
              <w:bottom w:val="single" w:sz="4" w:space="0" w:color="auto"/>
            </w:tcBorders>
          </w:tcPr>
          <w:p w14:paraId="5168D5A9" w14:textId="77777777" w:rsidR="0078406D" w:rsidRPr="00140E21" w:rsidRDefault="0078406D" w:rsidP="0078406D">
            <w:pPr>
              <w:pStyle w:val="TAL"/>
              <w:keepNext w:val="0"/>
              <w:keepLines w:val="0"/>
            </w:pPr>
            <w:r w:rsidRPr="00140E21">
              <w:t>Request/Response</w:t>
            </w:r>
          </w:p>
        </w:tc>
        <w:tc>
          <w:tcPr>
            <w:tcW w:w="1406" w:type="dxa"/>
          </w:tcPr>
          <w:p w14:paraId="3DD9A32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0B28117" w14:textId="77777777" w:rsidTr="00776769">
        <w:trPr>
          <w:trHeight w:val="309"/>
        </w:trPr>
        <w:tc>
          <w:tcPr>
            <w:tcW w:w="3247" w:type="dxa"/>
            <w:tcBorders>
              <w:top w:val="nil"/>
              <w:bottom w:val="nil"/>
            </w:tcBorders>
          </w:tcPr>
          <w:p w14:paraId="7D28ED7A" w14:textId="77777777" w:rsidR="0078406D" w:rsidRPr="00140E21" w:rsidRDefault="0078406D" w:rsidP="0078406D">
            <w:pPr>
              <w:pStyle w:val="TAL"/>
              <w:keepNext w:val="0"/>
              <w:keepLines w:val="0"/>
              <w:rPr>
                <w:lang w:eastAsia="zh-CN"/>
              </w:rPr>
            </w:pPr>
          </w:p>
        </w:tc>
        <w:tc>
          <w:tcPr>
            <w:tcW w:w="1976" w:type="dxa"/>
          </w:tcPr>
          <w:p w14:paraId="262B4B59" w14:textId="77777777" w:rsidR="0078406D" w:rsidRPr="00140E21" w:rsidRDefault="0078406D" w:rsidP="0078406D">
            <w:pPr>
              <w:pStyle w:val="TAL"/>
              <w:keepNext w:val="0"/>
              <w:keepLines w:val="0"/>
              <w:rPr>
                <w:lang w:eastAsia="zh-CN"/>
              </w:rPr>
            </w:pPr>
            <w:r w:rsidRPr="00140E21">
              <w:rPr>
                <w:lang w:eastAsia="zh-CN"/>
              </w:rPr>
              <w:t>Subscribe</w:t>
            </w:r>
          </w:p>
        </w:tc>
        <w:tc>
          <w:tcPr>
            <w:tcW w:w="1825" w:type="dxa"/>
            <w:tcBorders>
              <w:top w:val="single" w:sz="4" w:space="0" w:color="auto"/>
              <w:bottom w:val="nil"/>
            </w:tcBorders>
            <w:shd w:val="clear" w:color="auto" w:fill="auto"/>
          </w:tcPr>
          <w:p w14:paraId="65F649B4" w14:textId="77777777" w:rsidR="0078406D" w:rsidRPr="00140E21" w:rsidRDefault="0078406D" w:rsidP="0078406D">
            <w:pPr>
              <w:pStyle w:val="TAL"/>
              <w:keepNext w:val="0"/>
              <w:keepLines w:val="0"/>
            </w:pPr>
            <w:r w:rsidRPr="00140E21">
              <w:t>Subscribe/Notify</w:t>
            </w:r>
          </w:p>
        </w:tc>
        <w:tc>
          <w:tcPr>
            <w:tcW w:w="1406" w:type="dxa"/>
          </w:tcPr>
          <w:p w14:paraId="34767D52"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AD82277" w14:textId="77777777" w:rsidTr="00776769">
        <w:trPr>
          <w:trHeight w:val="309"/>
        </w:trPr>
        <w:tc>
          <w:tcPr>
            <w:tcW w:w="3247" w:type="dxa"/>
            <w:tcBorders>
              <w:top w:val="nil"/>
              <w:bottom w:val="nil"/>
            </w:tcBorders>
          </w:tcPr>
          <w:p w14:paraId="1B0F2214" w14:textId="77777777" w:rsidR="0078406D" w:rsidRPr="00140E21" w:rsidRDefault="0078406D" w:rsidP="0078406D">
            <w:pPr>
              <w:pStyle w:val="TAL"/>
              <w:keepNext w:val="0"/>
              <w:keepLines w:val="0"/>
              <w:rPr>
                <w:lang w:eastAsia="zh-CN"/>
              </w:rPr>
            </w:pPr>
          </w:p>
        </w:tc>
        <w:tc>
          <w:tcPr>
            <w:tcW w:w="1976" w:type="dxa"/>
          </w:tcPr>
          <w:p w14:paraId="2E9B2120" w14:textId="77777777" w:rsidR="0078406D" w:rsidRPr="00140E21" w:rsidRDefault="0078406D" w:rsidP="0078406D">
            <w:pPr>
              <w:pStyle w:val="TAL"/>
              <w:keepNext w:val="0"/>
              <w:keepLines w:val="0"/>
              <w:rPr>
                <w:lang w:eastAsia="zh-CN"/>
              </w:rPr>
            </w:pPr>
            <w:r w:rsidRPr="00140E21">
              <w:rPr>
                <w:lang w:eastAsia="zh-CN"/>
              </w:rPr>
              <w:t>Unsubscribe</w:t>
            </w:r>
          </w:p>
        </w:tc>
        <w:tc>
          <w:tcPr>
            <w:tcW w:w="1825" w:type="dxa"/>
            <w:tcBorders>
              <w:top w:val="nil"/>
              <w:bottom w:val="nil"/>
            </w:tcBorders>
            <w:shd w:val="clear" w:color="auto" w:fill="auto"/>
          </w:tcPr>
          <w:p w14:paraId="10528386" w14:textId="77777777" w:rsidR="0078406D" w:rsidRPr="00140E21" w:rsidRDefault="0078406D" w:rsidP="0078406D">
            <w:pPr>
              <w:pStyle w:val="TAL"/>
              <w:keepNext w:val="0"/>
              <w:keepLines w:val="0"/>
            </w:pPr>
          </w:p>
        </w:tc>
        <w:tc>
          <w:tcPr>
            <w:tcW w:w="1406" w:type="dxa"/>
          </w:tcPr>
          <w:p w14:paraId="488C565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631040ED" w14:textId="77777777" w:rsidTr="00776769">
        <w:trPr>
          <w:trHeight w:val="309"/>
        </w:trPr>
        <w:tc>
          <w:tcPr>
            <w:tcW w:w="3247" w:type="dxa"/>
            <w:tcBorders>
              <w:top w:val="nil"/>
              <w:bottom w:val="single" w:sz="4" w:space="0" w:color="auto"/>
            </w:tcBorders>
          </w:tcPr>
          <w:p w14:paraId="60AEFC2E" w14:textId="77777777" w:rsidR="0078406D" w:rsidRPr="00140E21" w:rsidRDefault="0078406D" w:rsidP="0078406D">
            <w:pPr>
              <w:pStyle w:val="TAL"/>
              <w:keepNext w:val="0"/>
              <w:keepLines w:val="0"/>
              <w:rPr>
                <w:lang w:eastAsia="zh-CN"/>
              </w:rPr>
            </w:pPr>
          </w:p>
        </w:tc>
        <w:tc>
          <w:tcPr>
            <w:tcW w:w="1976" w:type="dxa"/>
          </w:tcPr>
          <w:p w14:paraId="340D5F75" w14:textId="77777777" w:rsidR="0078406D" w:rsidRPr="00140E21" w:rsidRDefault="0078406D" w:rsidP="0078406D">
            <w:pPr>
              <w:pStyle w:val="TAL"/>
              <w:keepNext w:val="0"/>
              <w:keepLines w:val="0"/>
              <w:rPr>
                <w:lang w:eastAsia="zh-CN"/>
              </w:rPr>
            </w:pPr>
            <w:r w:rsidRPr="00140E21">
              <w:rPr>
                <w:lang w:eastAsia="zh-CN"/>
              </w:rPr>
              <w:t>Notify</w:t>
            </w:r>
          </w:p>
        </w:tc>
        <w:tc>
          <w:tcPr>
            <w:tcW w:w="1825" w:type="dxa"/>
            <w:tcBorders>
              <w:top w:val="nil"/>
            </w:tcBorders>
            <w:shd w:val="clear" w:color="auto" w:fill="auto"/>
          </w:tcPr>
          <w:p w14:paraId="0013D0D1" w14:textId="77777777" w:rsidR="0078406D" w:rsidRPr="00140E21" w:rsidRDefault="0078406D" w:rsidP="0078406D">
            <w:pPr>
              <w:pStyle w:val="TAL"/>
              <w:keepNext w:val="0"/>
              <w:keepLines w:val="0"/>
            </w:pPr>
          </w:p>
        </w:tc>
        <w:tc>
          <w:tcPr>
            <w:tcW w:w="1406" w:type="dxa"/>
          </w:tcPr>
          <w:p w14:paraId="133E9614"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5788BC1" w14:textId="77777777" w:rsidTr="00776769">
        <w:trPr>
          <w:trHeight w:val="309"/>
        </w:trPr>
        <w:tc>
          <w:tcPr>
            <w:tcW w:w="3247" w:type="dxa"/>
            <w:tcBorders>
              <w:bottom w:val="nil"/>
            </w:tcBorders>
          </w:tcPr>
          <w:p w14:paraId="0197AC6C" w14:textId="77777777" w:rsidR="0078406D" w:rsidRPr="00140E21" w:rsidRDefault="0078406D" w:rsidP="0078406D">
            <w:pPr>
              <w:pStyle w:val="TAL"/>
              <w:keepNext w:val="0"/>
              <w:keepLines w:val="0"/>
              <w:rPr>
                <w:lang w:eastAsia="zh-CN"/>
              </w:rPr>
            </w:pPr>
            <w:proofErr w:type="spellStart"/>
            <w:r w:rsidRPr="00140E21">
              <w:rPr>
                <w:b/>
                <w:lang w:eastAsia="zh-CN"/>
              </w:rPr>
              <w:lastRenderedPageBreak/>
              <w:t>Nnef_ParameterProvision</w:t>
            </w:r>
            <w:proofErr w:type="spellEnd"/>
          </w:p>
        </w:tc>
        <w:tc>
          <w:tcPr>
            <w:tcW w:w="1976" w:type="dxa"/>
          </w:tcPr>
          <w:p w14:paraId="32BE50D9"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Pr>
          <w:p w14:paraId="4A3075B7" w14:textId="77777777" w:rsidR="0078406D" w:rsidRPr="00140E21" w:rsidRDefault="0078406D" w:rsidP="0078406D">
            <w:pPr>
              <w:pStyle w:val="TAL"/>
              <w:keepNext w:val="0"/>
              <w:keepLines w:val="0"/>
            </w:pPr>
            <w:r w:rsidRPr="00140E21">
              <w:t>Request/Response</w:t>
            </w:r>
          </w:p>
        </w:tc>
        <w:tc>
          <w:tcPr>
            <w:tcW w:w="1406" w:type="dxa"/>
          </w:tcPr>
          <w:p w14:paraId="4020CD80"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C92CA69" w14:textId="77777777" w:rsidTr="00776769">
        <w:trPr>
          <w:trHeight w:val="309"/>
        </w:trPr>
        <w:tc>
          <w:tcPr>
            <w:tcW w:w="3247" w:type="dxa"/>
            <w:tcBorders>
              <w:top w:val="nil"/>
              <w:bottom w:val="nil"/>
            </w:tcBorders>
          </w:tcPr>
          <w:p w14:paraId="3C96464D" w14:textId="77777777" w:rsidR="0078406D" w:rsidRPr="00140E21" w:rsidRDefault="0078406D" w:rsidP="0078406D">
            <w:pPr>
              <w:pStyle w:val="TAL"/>
              <w:keepNext w:val="0"/>
              <w:keepLines w:val="0"/>
              <w:rPr>
                <w:lang w:eastAsia="zh-CN"/>
              </w:rPr>
            </w:pPr>
          </w:p>
        </w:tc>
        <w:tc>
          <w:tcPr>
            <w:tcW w:w="1976" w:type="dxa"/>
          </w:tcPr>
          <w:p w14:paraId="6C13D3FB"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Borders>
              <w:top w:val="nil"/>
            </w:tcBorders>
          </w:tcPr>
          <w:p w14:paraId="4FB8467C" w14:textId="77777777" w:rsidR="0078406D" w:rsidRPr="00140E21" w:rsidRDefault="0078406D" w:rsidP="0078406D">
            <w:pPr>
              <w:pStyle w:val="TAL"/>
              <w:keepNext w:val="0"/>
              <w:keepLines w:val="0"/>
            </w:pPr>
            <w:r w:rsidRPr="00140E21">
              <w:t>Request/Response</w:t>
            </w:r>
          </w:p>
        </w:tc>
        <w:tc>
          <w:tcPr>
            <w:tcW w:w="1406" w:type="dxa"/>
          </w:tcPr>
          <w:p w14:paraId="6B74D81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01FF79" w14:textId="77777777" w:rsidTr="00776769">
        <w:trPr>
          <w:trHeight w:val="309"/>
        </w:trPr>
        <w:tc>
          <w:tcPr>
            <w:tcW w:w="3247" w:type="dxa"/>
            <w:tcBorders>
              <w:top w:val="nil"/>
              <w:bottom w:val="nil"/>
            </w:tcBorders>
          </w:tcPr>
          <w:p w14:paraId="266C1941" w14:textId="77777777" w:rsidR="0078406D" w:rsidRPr="00140E21" w:rsidRDefault="0078406D" w:rsidP="0078406D">
            <w:pPr>
              <w:pStyle w:val="TAL"/>
              <w:keepNext w:val="0"/>
              <w:keepLines w:val="0"/>
              <w:rPr>
                <w:lang w:eastAsia="zh-CN"/>
              </w:rPr>
            </w:pPr>
          </w:p>
        </w:tc>
        <w:tc>
          <w:tcPr>
            <w:tcW w:w="1976" w:type="dxa"/>
          </w:tcPr>
          <w:p w14:paraId="1C1196E0" w14:textId="77777777" w:rsidR="0078406D" w:rsidRPr="00140E21" w:rsidRDefault="0078406D" w:rsidP="0078406D">
            <w:pPr>
              <w:pStyle w:val="TAL"/>
              <w:keepNext w:val="0"/>
              <w:keepLines w:val="0"/>
              <w:rPr>
                <w:lang w:eastAsia="zh-CN"/>
              </w:rPr>
            </w:pPr>
            <w:r w:rsidRPr="00140E21">
              <w:t>Delete</w:t>
            </w:r>
          </w:p>
        </w:tc>
        <w:tc>
          <w:tcPr>
            <w:tcW w:w="1825" w:type="dxa"/>
          </w:tcPr>
          <w:p w14:paraId="69D5D50E" w14:textId="77777777" w:rsidR="0078406D" w:rsidRPr="00140E21" w:rsidRDefault="0078406D" w:rsidP="0078406D">
            <w:pPr>
              <w:pStyle w:val="TAL"/>
              <w:keepNext w:val="0"/>
              <w:keepLines w:val="0"/>
            </w:pPr>
            <w:r w:rsidRPr="00140E21">
              <w:t>Request/Response</w:t>
            </w:r>
          </w:p>
        </w:tc>
        <w:tc>
          <w:tcPr>
            <w:tcW w:w="1406" w:type="dxa"/>
          </w:tcPr>
          <w:p w14:paraId="4B5B777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7B939B" w14:textId="77777777" w:rsidTr="00776769">
        <w:trPr>
          <w:trHeight w:val="309"/>
        </w:trPr>
        <w:tc>
          <w:tcPr>
            <w:tcW w:w="3247" w:type="dxa"/>
            <w:tcBorders>
              <w:top w:val="nil"/>
            </w:tcBorders>
          </w:tcPr>
          <w:p w14:paraId="5AB27B21" w14:textId="77777777" w:rsidR="0078406D" w:rsidRPr="00140E21" w:rsidRDefault="0078406D" w:rsidP="0078406D">
            <w:pPr>
              <w:pStyle w:val="TAL"/>
              <w:keepNext w:val="0"/>
              <w:keepLines w:val="0"/>
              <w:rPr>
                <w:lang w:eastAsia="zh-CN"/>
              </w:rPr>
            </w:pPr>
          </w:p>
        </w:tc>
        <w:tc>
          <w:tcPr>
            <w:tcW w:w="1976" w:type="dxa"/>
          </w:tcPr>
          <w:p w14:paraId="0C2A8758" w14:textId="77777777" w:rsidR="0078406D" w:rsidRPr="00140E21" w:rsidRDefault="0078406D" w:rsidP="0078406D">
            <w:pPr>
              <w:pStyle w:val="TAL"/>
              <w:keepNext w:val="0"/>
              <w:keepLines w:val="0"/>
            </w:pPr>
            <w:r>
              <w:t>Get</w:t>
            </w:r>
          </w:p>
        </w:tc>
        <w:tc>
          <w:tcPr>
            <w:tcW w:w="1825" w:type="dxa"/>
          </w:tcPr>
          <w:p w14:paraId="5696F317" w14:textId="77777777" w:rsidR="0078406D" w:rsidRPr="00140E21" w:rsidRDefault="0078406D" w:rsidP="0078406D">
            <w:pPr>
              <w:pStyle w:val="TAL"/>
              <w:keepNext w:val="0"/>
              <w:keepLines w:val="0"/>
            </w:pPr>
            <w:r w:rsidRPr="00140E21">
              <w:t>Request/Response</w:t>
            </w:r>
          </w:p>
        </w:tc>
        <w:tc>
          <w:tcPr>
            <w:tcW w:w="1406" w:type="dxa"/>
          </w:tcPr>
          <w:p w14:paraId="77F8951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753A35C" w14:textId="77777777" w:rsidTr="00776769">
        <w:trPr>
          <w:trHeight w:val="309"/>
        </w:trPr>
        <w:tc>
          <w:tcPr>
            <w:tcW w:w="3247" w:type="dxa"/>
            <w:tcBorders>
              <w:bottom w:val="nil"/>
            </w:tcBorders>
          </w:tcPr>
          <w:p w14:paraId="1DDA607A" w14:textId="77777777" w:rsidR="0078406D" w:rsidRPr="00140E21" w:rsidRDefault="0078406D" w:rsidP="0078406D">
            <w:pPr>
              <w:pStyle w:val="TAL"/>
              <w:keepNext w:val="0"/>
              <w:keepLines w:val="0"/>
              <w:rPr>
                <w:lang w:eastAsia="zh-CN"/>
              </w:rPr>
            </w:pPr>
            <w:proofErr w:type="spellStart"/>
            <w:r w:rsidRPr="00140E21">
              <w:rPr>
                <w:b/>
                <w:lang w:eastAsia="zh-CN"/>
              </w:rPr>
              <w:t>Nnef_Trigger</w:t>
            </w:r>
            <w:proofErr w:type="spellEnd"/>
          </w:p>
        </w:tc>
        <w:tc>
          <w:tcPr>
            <w:tcW w:w="1976" w:type="dxa"/>
          </w:tcPr>
          <w:p w14:paraId="5DB3E084" w14:textId="77777777" w:rsidR="0078406D" w:rsidRPr="00140E21" w:rsidRDefault="0078406D" w:rsidP="0078406D">
            <w:pPr>
              <w:pStyle w:val="TAL"/>
              <w:keepNext w:val="0"/>
              <w:keepLines w:val="0"/>
              <w:rPr>
                <w:lang w:eastAsia="zh-CN"/>
              </w:rPr>
            </w:pPr>
            <w:r w:rsidRPr="00140E21">
              <w:rPr>
                <w:lang w:eastAsia="zh-CN"/>
              </w:rPr>
              <w:t>Delivery</w:t>
            </w:r>
          </w:p>
        </w:tc>
        <w:tc>
          <w:tcPr>
            <w:tcW w:w="1825" w:type="dxa"/>
          </w:tcPr>
          <w:p w14:paraId="58B90AA2" w14:textId="77777777" w:rsidR="0078406D" w:rsidRPr="00140E21" w:rsidRDefault="0078406D" w:rsidP="0078406D">
            <w:pPr>
              <w:pStyle w:val="TAL"/>
              <w:keepNext w:val="0"/>
              <w:keepLines w:val="0"/>
            </w:pPr>
            <w:r w:rsidRPr="00140E21">
              <w:t>Request/Response</w:t>
            </w:r>
          </w:p>
        </w:tc>
        <w:tc>
          <w:tcPr>
            <w:tcW w:w="1406" w:type="dxa"/>
          </w:tcPr>
          <w:p w14:paraId="4DD9CB28"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A64ACFD" w14:textId="77777777" w:rsidTr="00776769">
        <w:trPr>
          <w:trHeight w:val="309"/>
        </w:trPr>
        <w:tc>
          <w:tcPr>
            <w:tcW w:w="3247" w:type="dxa"/>
            <w:tcBorders>
              <w:top w:val="nil"/>
              <w:bottom w:val="single" w:sz="4" w:space="0" w:color="auto"/>
            </w:tcBorders>
          </w:tcPr>
          <w:p w14:paraId="1EAED47E" w14:textId="77777777" w:rsidR="0078406D" w:rsidRPr="00140E21" w:rsidRDefault="0078406D" w:rsidP="0078406D">
            <w:pPr>
              <w:pStyle w:val="TAL"/>
              <w:keepNext w:val="0"/>
              <w:keepLines w:val="0"/>
              <w:rPr>
                <w:b/>
                <w:lang w:eastAsia="zh-CN"/>
              </w:rPr>
            </w:pPr>
          </w:p>
        </w:tc>
        <w:tc>
          <w:tcPr>
            <w:tcW w:w="1976" w:type="dxa"/>
          </w:tcPr>
          <w:p w14:paraId="341AB7F9" w14:textId="77777777" w:rsidR="0078406D" w:rsidRPr="00140E21" w:rsidRDefault="0078406D" w:rsidP="0078406D">
            <w:pPr>
              <w:pStyle w:val="TAL"/>
              <w:keepNext w:val="0"/>
              <w:keepLines w:val="0"/>
              <w:rPr>
                <w:lang w:eastAsia="zh-CN"/>
              </w:rPr>
            </w:pPr>
            <w:proofErr w:type="spellStart"/>
            <w:r w:rsidRPr="00140E21">
              <w:rPr>
                <w:lang w:eastAsia="zh-CN"/>
              </w:rPr>
              <w:t>DeliveryNotify</w:t>
            </w:r>
            <w:proofErr w:type="spellEnd"/>
          </w:p>
        </w:tc>
        <w:tc>
          <w:tcPr>
            <w:tcW w:w="1825" w:type="dxa"/>
          </w:tcPr>
          <w:p w14:paraId="001088E7" w14:textId="77777777" w:rsidR="0078406D" w:rsidRPr="00140E21" w:rsidRDefault="0078406D" w:rsidP="0078406D">
            <w:pPr>
              <w:pStyle w:val="TAL"/>
              <w:keepNext w:val="0"/>
              <w:keepLines w:val="0"/>
            </w:pPr>
            <w:r w:rsidRPr="00140E21">
              <w:t>Subscribe/Notify</w:t>
            </w:r>
          </w:p>
        </w:tc>
        <w:tc>
          <w:tcPr>
            <w:tcW w:w="1406" w:type="dxa"/>
          </w:tcPr>
          <w:p w14:paraId="1560B74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74984BD" w14:textId="77777777" w:rsidTr="00776769">
        <w:trPr>
          <w:trHeight w:val="309"/>
        </w:trPr>
        <w:tc>
          <w:tcPr>
            <w:tcW w:w="3247" w:type="dxa"/>
            <w:tcBorders>
              <w:bottom w:val="nil"/>
            </w:tcBorders>
          </w:tcPr>
          <w:p w14:paraId="434D26E4" w14:textId="77777777" w:rsidR="0078406D" w:rsidRPr="00140E21" w:rsidRDefault="0078406D" w:rsidP="0078406D">
            <w:pPr>
              <w:pStyle w:val="TAL"/>
              <w:keepNext w:val="0"/>
              <w:keepLines w:val="0"/>
              <w:rPr>
                <w:b/>
                <w:lang w:eastAsia="zh-CN"/>
              </w:rPr>
            </w:pPr>
            <w:proofErr w:type="spellStart"/>
            <w:r w:rsidRPr="00140E21">
              <w:rPr>
                <w:b/>
                <w:lang w:eastAsia="zh-CN"/>
              </w:rPr>
              <w:t>Nnef_BDTPNegotiation</w:t>
            </w:r>
            <w:proofErr w:type="spellEnd"/>
          </w:p>
        </w:tc>
        <w:tc>
          <w:tcPr>
            <w:tcW w:w="1976" w:type="dxa"/>
          </w:tcPr>
          <w:p w14:paraId="01D9DD50"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1E0BE96E"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A06F09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A653D8A" w14:textId="77777777" w:rsidTr="00776769">
        <w:trPr>
          <w:trHeight w:val="309"/>
        </w:trPr>
        <w:tc>
          <w:tcPr>
            <w:tcW w:w="3247" w:type="dxa"/>
            <w:tcBorders>
              <w:top w:val="nil"/>
              <w:bottom w:val="nil"/>
            </w:tcBorders>
          </w:tcPr>
          <w:p w14:paraId="2A760800" w14:textId="77777777" w:rsidR="0078406D" w:rsidRPr="00140E21" w:rsidRDefault="0078406D" w:rsidP="0078406D">
            <w:pPr>
              <w:pStyle w:val="TAL"/>
              <w:keepNext w:val="0"/>
              <w:keepLines w:val="0"/>
              <w:rPr>
                <w:b/>
                <w:lang w:eastAsia="zh-CN"/>
              </w:rPr>
            </w:pPr>
          </w:p>
        </w:tc>
        <w:tc>
          <w:tcPr>
            <w:tcW w:w="1976" w:type="dxa"/>
          </w:tcPr>
          <w:p w14:paraId="0D1DAA77" w14:textId="77777777" w:rsidR="0078406D" w:rsidRPr="00140E21" w:rsidRDefault="0078406D" w:rsidP="0078406D">
            <w:pPr>
              <w:pStyle w:val="TAL"/>
              <w:keepNext w:val="0"/>
              <w:keepLines w:val="0"/>
              <w:rPr>
                <w:lang w:eastAsia="zh-CN"/>
              </w:rPr>
            </w:pPr>
            <w:r w:rsidRPr="00140E21">
              <w:rPr>
                <w:rFonts w:eastAsia="Yu Mincho"/>
              </w:rPr>
              <w:t>Update</w:t>
            </w:r>
          </w:p>
        </w:tc>
        <w:tc>
          <w:tcPr>
            <w:tcW w:w="1825" w:type="dxa"/>
          </w:tcPr>
          <w:p w14:paraId="46214F20"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06E56BC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4D8E397" w14:textId="77777777" w:rsidTr="00776769">
        <w:trPr>
          <w:trHeight w:val="309"/>
        </w:trPr>
        <w:tc>
          <w:tcPr>
            <w:tcW w:w="3247" w:type="dxa"/>
            <w:tcBorders>
              <w:top w:val="nil"/>
              <w:bottom w:val="single" w:sz="4" w:space="0" w:color="auto"/>
            </w:tcBorders>
          </w:tcPr>
          <w:p w14:paraId="08F6951A" w14:textId="77777777" w:rsidR="0078406D" w:rsidRPr="00140E21" w:rsidRDefault="0078406D" w:rsidP="0078406D">
            <w:pPr>
              <w:pStyle w:val="TAL"/>
              <w:keepNext w:val="0"/>
              <w:keepLines w:val="0"/>
              <w:rPr>
                <w:b/>
                <w:lang w:eastAsia="zh-CN"/>
              </w:rPr>
            </w:pPr>
          </w:p>
        </w:tc>
        <w:tc>
          <w:tcPr>
            <w:tcW w:w="1976" w:type="dxa"/>
          </w:tcPr>
          <w:p w14:paraId="76C2C23C" w14:textId="77777777" w:rsidR="0078406D" w:rsidRPr="00140E21" w:rsidRDefault="0078406D" w:rsidP="0078406D">
            <w:pPr>
              <w:pStyle w:val="TAL"/>
              <w:keepNext w:val="0"/>
              <w:keepLines w:val="0"/>
              <w:rPr>
                <w:lang w:eastAsia="zh-CN"/>
              </w:rPr>
            </w:pPr>
            <w:r w:rsidRPr="00140E21">
              <w:rPr>
                <w:lang w:eastAsia="zh-CN"/>
              </w:rPr>
              <w:t>Notify</w:t>
            </w:r>
          </w:p>
        </w:tc>
        <w:tc>
          <w:tcPr>
            <w:tcW w:w="1825" w:type="dxa"/>
          </w:tcPr>
          <w:p w14:paraId="28A2760E" w14:textId="77777777" w:rsidR="0078406D" w:rsidRPr="00140E21" w:rsidRDefault="0078406D" w:rsidP="0078406D">
            <w:pPr>
              <w:pStyle w:val="TAL"/>
              <w:keepNext w:val="0"/>
              <w:keepLines w:val="0"/>
            </w:pPr>
          </w:p>
        </w:tc>
        <w:tc>
          <w:tcPr>
            <w:tcW w:w="1406" w:type="dxa"/>
          </w:tcPr>
          <w:p w14:paraId="7B97AD1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DC94C8E" w14:textId="77777777" w:rsidTr="00776769">
        <w:tc>
          <w:tcPr>
            <w:tcW w:w="3247" w:type="dxa"/>
            <w:tcBorders>
              <w:bottom w:val="nil"/>
            </w:tcBorders>
          </w:tcPr>
          <w:p w14:paraId="0F9FD839" w14:textId="77777777" w:rsidR="0078406D" w:rsidRPr="00140E21" w:rsidRDefault="0078406D" w:rsidP="0078406D">
            <w:pPr>
              <w:pStyle w:val="TAL"/>
              <w:keepNext w:val="0"/>
              <w:keepLines w:val="0"/>
              <w:rPr>
                <w:b/>
              </w:rPr>
            </w:pPr>
            <w:proofErr w:type="spellStart"/>
            <w:r w:rsidRPr="00140E21">
              <w:rPr>
                <w:b/>
              </w:rPr>
              <w:t>Nnef_TrafficInfluence</w:t>
            </w:r>
            <w:proofErr w:type="spellEnd"/>
          </w:p>
        </w:tc>
        <w:tc>
          <w:tcPr>
            <w:tcW w:w="1976" w:type="dxa"/>
          </w:tcPr>
          <w:p w14:paraId="0236B750" w14:textId="77777777" w:rsidR="0078406D" w:rsidRPr="00140E21" w:rsidRDefault="0078406D" w:rsidP="0078406D">
            <w:pPr>
              <w:pStyle w:val="TAL"/>
              <w:keepNext w:val="0"/>
              <w:keepLines w:val="0"/>
            </w:pPr>
            <w:r w:rsidRPr="00140E21">
              <w:rPr>
                <w:rFonts w:eastAsia="Yu Mincho"/>
              </w:rPr>
              <w:t>Create</w:t>
            </w:r>
          </w:p>
        </w:tc>
        <w:tc>
          <w:tcPr>
            <w:tcW w:w="1825" w:type="dxa"/>
          </w:tcPr>
          <w:p w14:paraId="082318CF"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57B7F2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0C9A19" w14:textId="77777777" w:rsidTr="00776769">
        <w:trPr>
          <w:trHeight w:val="94"/>
        </w:trPr>
        <w:tc>
          <w:tcPr>
            <w:tcW w:w="3247" w:type="dxa"/>
            <w:tcBorders>
              <w:top w:val="nil"/>
              <w:bottom w:val="nil"/>
            </w:tcBorders>
          </w:tcPr>
          <w:p w14:paraId="1E8AAEE4" w14:textId="77777777" w:rsidR="0078406D" w:rsidRPr="00140E21" w:rsidRDefault="0078406D" w:rsidP="0078406D">
            <w:pPr>
              <w:pStyle w:val="TAL"/>
              <w:keepNext w:val="0"/>
              <w:keepLines w:val="0"/>
              <w:rPr>
                <w:b/>
              </w:rPr>
            </w:pPr>
          </w:p>
        </w:tc>
        <w:tc>
          <w:tcPr>
            <w:tcW w:w="1976" w:type="dxa"/>
          </w:tcPr>
          <w:p w14:paraId="4964295C" w14:textId="77777777" w:rsidR="0078406D" w:rsidRPr="00140E21" w:rsidRDefault="0078406D" w:rsidP="0078406D">
            <w:pPr>
              <w:pStyle w:val="TAL"/>
              <w:keepNext w:val="0"/>
              <w:keepLines w:val="0"/>
            </w:pPr>
            <w:r w:rsidRPr="00140E21">
              <w:rPr>
                <w:rFonts w:eastAsia="Yu Mincho"/>
              </w:rPr>
              <w:t>Update</w:t>
            </w:r>
          </w:p>
        </w:tc>
        <w:tc>
          <w:tcPr>
            <w:tcW w:w="1825" w:type="dxa"/>
          </w:tcPr>
          <w:p w14:paraId="229381AB"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0FE24F6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63396BE" w14:textId="77777777" w:rsidTr="00776769">
        <w:trPr>
          <w:trHeight w:val="309"/>
        </w:trPr>
        <w:tc>
          <w:tcPr>
            <w:tcW w:w="3247" w:type="dxa"/>
            <w:tcBorders>
              <w:top w:val="nil"/>
              <w:bottom w:val="nil"/>
            </w:tcBorders>
          </w:tcPr>
          <w:p w14:paraId="1680AB11" w14:textId="77777777" w:rsidR="0078406D" w:rsidRPr="00140E21" w:rsidRDefault="0078406D" w:rsidP="0078406D">
            <w:pPr>
              <w:pStyle w:val="TAL"/>
              <w:keepNext w:val="0"/>
              <w:keepLines w:val="0"/>
              <w:rPr>
                <w:b/>
              </w:rPr>
            </w:pPr>
          </w:p>
        </w:tc>
        <w:tc>
          <w:tcPr>
            <w:tcW w:w="1976" w:type="dxa"/>
          </w:tcPr>
          <w:p w14:paraId="612F79EC" w14:textId="77777777" w:rsidR="0078406D" w:rsidRPr="00140E21" w:rsidRDefault="0078406D" w:rsidP="0078406D">
            <w:pPr>
              <w:pStyle w:val="TAL"/>
              <w:keepNext w:val="0"/>
              <w:keepLines w:val="0"/>
            </w:pPr>
            <w:r w:rsidRPr="00140E21">
              <w:t>Delete</w:t>
            </w:r>
          </w:p>
        </w:tc>
        <w:tc>
          <w:tcPr>
            <w:tcW w:w="1825" w:type="dxa"/>
          </w:tcPr>
          <w:p w14:paraId="75654F43"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A9EB93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23E34D9" w14:textId="77777777" w:rsidTr="00776769">
        <w:trPr>
          <w:trHeight w:val="309"/>
        </w:trPr>
        <w:tc>
          <w:tcPr>
            <w:tcW w:w="3247" w:type="dxa"/>
            <w:tcBorders>
              <w:top w:val="nil"/>
              <w:bottom w:val="nil"/>
            </w:tcBorders>
          </w:tcPr>
          <w:p w14:paraId="442AE039" w14:textId="77777777" w:rsidR="0078406D" w:rsidRPr="00140E21" w:rsidRDefault="0078406D" w:rsidP="0078406D">
            <w:pPr>
              <w:pStyle w:val="TAL"/>
              <w:keepNext w:val="0"/>
              <w:keepLines w:val="0"/>
              <w:rPr>
                <w:lang w:eastAsia="zh-CN"/>
              </w:rPr>
            </w:pPr>
          </w:p>
        </w:tc>
        <w:tc>
          <w:tcPr>
            <w:tcW w:w="1976" w:type="dxa"/>
          </w:tcPr>
          <w:p w14:paraId="3BE8C572" w14:textId="77777777" w:rsidR="0078406D" w:rsidRPr="00140E21" w:rsidRDefault="0078406D" w:rsidP="0078406D">
            <w:pPr>
              <w:pStyle w:val="TAL"/>
              <w:keepNext w:val="0"/>
              <w:keepLines w:val="0"/>
              <w:rPr>
                <w:lang w:eastAsia="zh-CN"/>
              </w:rPr>
            </w:pPr>
            <w:r>
              <w:t>Get</w:t>
            </w:r>
          </w:p>
        </w:tc>
        <w:tc>
          <w:tcPr>
            <w:tcW w:w="1825" w:type="dxa"/>
            <w:tcBorders>
              <w:top w:val="nil"/>
            </w:tcBorders>
          </w:tcPr>
          <w:p w14:paraId="6BEB7EFA" w14:textId="77777777" w:rsidR="0078406D" w:rsidRPr="00140E21" w:rsidRDefault="0078406D" w:rsidP="0078406D">
            <w:pPr>
              <w:pStyle w:val="TAL"/>
              <w:keepNext w:val="0"/>
              <w:keepLines w:val="0"/>
            </w:pPr>
            <w:r w:rsidRPr="00140E21">
              <w:t>Request/Response</w:t>
            </w:r>
          </w:p>
        </w:tc>
        <w:tc>
          <w:tcPr>
            <w:tcW w:w="1406" w:type="dxa"/>
          </w:tcPr>
          <w:p w14:paraId="4473317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4F7F2D8" w14:textId="77777777" w:rsidTr="00776769">
        <w:trPr>
          <w:trHeight w:val="309"/>
        </w:trPr>
        <w:tc>
          <w:tcPr>
            <w:tcW w:w="3247" w:type="dxa"/>
            <w:tcBorders>
              <w:top w:val="nil"/>
              <w:bottom w:val="nil"/>
            </w:tcBorders>
          </w:tcPr>
          <w:p w14:paraId="777E114A" w14:textId="77777777" w:rsidR="0078406D" w:rsidRPr="00140E21" w:rsidRDefault="0078406D" w:rsidP="0078406D">
            <w:pPr>
              <w:pStyle w:val="TAL"/>
              <w:keepNext w:val="0"/>
              <w:keepLines w:val="0"/>
              <w:rPr>
                <w:lang w:eastAsia="zh-CN"/>
              </w:rPr>
            </w:pPr>
          </w:p>
        </w:tc>
        <w:tc>
          <w:tcPr>
            <w:tcW w:w="1976" w:type="dxa"/>
          </w:tcPr>
          <w:p w14:paraId="3A6A4762" w14:textId="77777777" w:rsidR="0078406D" w:rsidRPr="00140E21" w:rsidRDefault="0078406D" w:rsidP="0078406D">
            <w:pPr>
              <w:pStyle w:val="TAL"/>
              <w:keepNext w:val="0"/>
              <w:keepLines w:val="0"/>
              <w:rPr>
                <w:lang w:eastAsia="zh-CN"/>
              </w:rPr>
            </w:pPr>
            <w:r>
              <w:rPr>
                <w:lang w:eastAsia="zh-CN"/>
              </w:rPr>
              <w:t>Notify</w:t>
            </w:r>
          </w:p>
        </w:tc>
        <w:tc>
          <w:tcPr>
            <w:tcW w:w="1825" w:type="dxa"/>
          </w:tcPr>
          <w:p w14:paraId="1A414C0D" w14:textId="77777777" w:rsidR="0078406D" w:rsidRPr="00140E21" w:rsidRDefault="0078406D" w:rsidP="0078406D">
            <w:pPr>
              <w:pStyle w:val="TAL"/>
              <w:keepNext w:val="0"/>
              <w:keepLines w:val="0"/>
            </w:pPr>
            <w:r>
              <w:t>Subscribe/Notify</w:t>
            </w:r>
          </w:p>
        </w:tc>
        <w:tc>
          <w:tcPr>
            <w:tcW w:w="1406" w:type="dxa"/>
          </w:tcPr>
          <w:p w14:paraId="560F533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4FF524A" w14:textId="77777777" w:rsidTr="00776769">
        <w:trPr>
          <w:trHeight w:val="309"/>
        </w:trPr>
        <w:tc>
          <w:tcPr>
            <w:tcW w:w="3247" w:type="dxa"/>
            <w:tcBorders>
              <w:top w:val="nil"/>
            </w:tcBorders>
          </w:tcPr>
          <w:p w14:paraId="572C1319" w14:textId="77777777" w:rsidR="0078406D" w:rsidRPr="00140E21" w:rsidRDefault="0078406D" w:rsidP="0078406D">
            <w:pPr>
              <w:pStyle w:val="TAL"/>
              <w:keepNext w:val="0"/>
              <w:keepLines w:val="0"/>
              <w:rPr>
                <w:lang w:eastAsia="zh-CN"/>
              </w:rPr>
            </w:pPr>
          </w:p>
        </w:tc>
        <w:tc>
          <w:tcPr>
            <w:tcW w:w="1976" w:type="dxa"/>
          </w:tcPr>
          <w:p w14:paraId="50E57CA0" w14:textId="77777777" w:rsidR="0078406D" w:rsidRPr="00140E21" w:rsidRDefault="0078406D" w:rsidP="0078406D">
            <w:pPr>
              <w:pStyle w:val="TAL"/>
              <w:keepNext w:val="0"/>
              <w:keepLines w:val="0"/>
            </w:pPr>
            <w:proofErr w:type="spellStart"/>
            <w:r>
              <w:t>AppRelocationInfo</w:t>
            </w:r>
            <w:proofErr w:type="spellEnd"/>
          </w:p>
        </w:tc>
        <w:tc>
          <w:tcPr>
            <w:tcW w:w="1825" w:type="dxa"/>
          </w:tcPr>
          <w:p w14:paraId="0EEAD81A" w14:textId="77777777" w:rsidR="0078406D" w:rsidRPr="00140E21" w:rsidRDefault="0078406D" w:rsidP="0078406D">
            <w:pPr>
              <w:pStyle w:val="TAL"/>
              <w:keepNext w:val="0"/>
              <w:keepLines w:val="0"/>
            </w:pPr>
            <w:r>
              <w:t>Subscribe/Notify</w:t>
            </w:r>
          </w:p>
        </w:tc>
        <w:tc>
          <w:tcPr>
            <w:tcW w:w="1406" w:type="dxa"/>
          </w:tcPr>
          <w:p w14:paraId="627105F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BF0AC86" w14:textId="77777777" w:rsidTr="00776769">
        <w:tc>
          <w:tcPr>
            <w:tcW w:w="3247" w:type="dxa"/>
            <w:tcBorders>
              <w:bottom w:val="nil"/>
            </w:tcBorders>
          </w:tcPr>
          <w:p w14:paraId="7204AE22" w14:textId="77777777" w:rsidR="0078406D" w:rsidRPr="00140E21" w:rsidRDefault="0078406D" w:rsidP="0078406D">
            <w:pPr>
              <w:pStyle w:val="TAL"/>
              <w:keepNext w:val="0"/>
              <w:keepLines w:val="0"/>
              <w:rPr>
                <w:b/>
              </w:rPr>
            </w:pPr>
            <w:proofErr w:type="spellStart"/>
            <w:r w:rsidRPr="00140E21">
              <w:rPr>
                <w:b/>
              </w:rPr>
              <w:t>Nnef_ChargeableParty</w:t>
            </w:r>
            <w:proofErr w:type="spellEnd"/>
          </w:p>
        </w:tc>
        <w:tc>
          <w:tcPr>
            <w:tcW w:w="1976" w:type="dxa"/>
          </w:tcPr>
          <w:p w14:paraId="3899329B" w14:textId="77777777" w:rsidR="0078406D" w:rsidRPr="00140E21" w:rsidRDefault="0078406D" w:rsidP="0078406D">
            <w:pPr>
              <w:pStyle w:val="TAL"/>
              <w:keepNext w:val="0"/>
              <w:keepLines w:val="0"/>
            </w:pPr>
            <w:r w:rsidRPr="00140E21">
              <w:rPr>
                <w:rFonts w:eastAsia="Yu Mincho"/>
              </w:rPr>
              <w:t>Create</w:t>
            </w:r>
          </w:p>
        </w:tc>
        <w:tc>
          <w:tcPr>
            <w:tcW w:w="1825" w:type="dxa"/>
          </w:tcPr>
          <w:p w14:paraId="68373FA5"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2A9186E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DF830F" w14:textId="77777777" w:rsidTr="00776769">
        <w:trPr>
          <w:trHeight w:val="94"/>
        </w:trPr>
        <w:tc>
          <w:tcPr>
            <w:tcW w:w="3247" w:type="dxa"/>
            <w:tcBorders>
              <w:top w:val="nil"/>
              <w:bottom w:val="nil"/>
            </w:tcBorders>
          </w:tcPr>
          <w:p w14:paraId="4B176666" w14:textId="77777777" w:rsidR="0078406D" w:rsidRPr="00140E21" w:rsidRDefault="0078406D" w:rsidP="0078406D">
            <w:pPr>
              <w:pStyle w:val="TAL"/>
              <w:keepNext w:val="0"/>
              <w:keepLines w:val="0"/>
              <w:rPr>
                <w:b/>
              </w:rPr>
            </w:pPr>
          </w:p>
        </w:tc>
        <w:tc>
          <w:tcPr>
            <w:tcW w:w="1976" w:type="dxa"/>
          </w:tcPr>
          <w:p w14:paraId="5BC0291A" w14:textId="77777777" w:rsidR="0078406D" w:rsidRPr="00140E21" w:rsidRDefault="0078406D" w:rsidP="0078406D">
            <w:pPr>
              <w:pStyle w:val="TAL"/>
              <w:keepNext w:val="0"/>
              <w:keepLines w:val="0"/>
            </w:pPr>
            <w:r w:rsidRPr="00140E21">
              <w:rPr>
                <w:rFonts w:eastAsia="Yu Mincho"/>
              </w:rPr>
              <w:t>Update</w:t>
            </w:r>
          </w:p>
        </w:tc>
        <w:tc>
          <w:tcPr>
            <w:tcW w:w="1825" w:type="dxa"/>
          </w:tcPr>
          <w:p w14:paraId="75F5A04F"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6B13FD0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25DCBF2" w14:textId="77777777" w:rsidTr="00776769">
        <w:trPr>
          <w:trHeight w:val="309"/>
        </w:trPr>
        <w:tc>
          <w:tcPr>
            <w:tcW w:w="3247" w:type="dxa"/>
            <w:tcBorders>
              <w:top w:val="nil"/>
              <w:bottom w:val="single" w:sz="4" w:space="0" w:color="auto"/>
            </w:tcBorders>
          </w:tcPr>
          <w:p w14:paraId="31B3BE3A" w14:textId="77777777" w:rsidR="0078406D" w:rsidRPr="00140E21" w:rsidRDefault="0078406D" w:rsidP="0078406D">
            <w:pPr>
              <w:pStyle w:val="TAL"/>
              <w:keepNext w:val="0"/>
              <w:keepLines w:val="0"/>
              <w:rPr>
                <w:b/>
              </w:rPr>
            </w:pPr>
          </w:p>
        </w:tc>
        <w:tc>
          <w:tcPr>
            <w:tcW w:w="1976" w:type="dxa"/>
          </w:tcPr>
          <w:p w14:paraId="57958093" w14:textId="77777777" w:rsidR="0078406D" w:rsidRPr="00140E21" w:rsidRDefault="0078406D" w:rsidP="0078406D">
            <w:pPr>
              <w:pStyle w:val="TAL"/>
              <w:keepNext w:val="0"/>
              <w:keepLines w:val="0"/>
            </w:pPr>
            <w:r w:rsidRPr="00140E21">
              <w:t>Notify</w:t>
            </w:r>
          </w:p>
        </w:tc>
        <w:tc>
          <w:tcPr>
            <w:tcW w:w="1825" w:type="dxa"/>
          </w:tcPr>
          <w:p w14:paraId="1D726883"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9202CA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911F3D" w14:textId="77777777" w:rsidTr="00776769">
        <w:trPr>
          <w:trHeight w:val="309"/>
        </w:trPr>
        <w:tc>
          <w:tcPr>
            <w:tcW w:w="3247" w:type="dxa"/>
            <w:tcBorders>
              <w:bottom w:val="nil"/>
            </w:tcBorders>
          </w:tcPr>
          <w:p w14:paraId="1365F57C" w14:textId="77777777" w:rsidR="0078406D" w:rsidRPr="00140E21" w:rsidRDefault="0078406D" w:rsidP="0078406D">
            <w:pPr>
              <w:pStyle w:val="TAL"/>
              <w:keepNext w:val="0"/>
              <w:keepLines w:val="0"/>
              <w:rPr>
                <w:b/>
                <w:lang w:eastAsia="zh-CN"/>
              </w:rPr>
            </w:pPr>
            <w:proofErr w:type="spellStart"/>
            <w:r w:rsidRPr="00140E21">
              <w:rPr>
                <w:b/>
                <w:lang w:eastAsia="zh-CN"/>
              </w:rPr>
              <w:t>Nnef_AFsessionWithQoS</w:t>
            </w:r>
            <w:proofErr w:type="spellEnd"/>
          </w:p>
        </w:tc>
        <w:tc>
          <w:tcPr>
            <w:tcW w:w="1976" w:type="dxa"/>
          </w:tcPr>
          <w:p w14:paraId="49873F2F"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648FBD32"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795A20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6ECE057" w14:textId="77777777" w:rsidTr="00776769">
        <w:trPr>
          <w:trHeight w:val="309"/>
        </w:trPr>
        <w:tc>
          <w:tcPr>
            <w:tcW w:w="3247" w:type="dxa"/>
            <w:tcBorders>
              <w:top w:val="nil"/>
              <w:bottom w:val="nil"/>
            </w:tcBorders>
          </w:tcPr>
          <w:p w14:paraId="07682654" w14:textId="77777777" w:rsidR="0078406D" w:rsidRPr="00140E21" w:rsidRDefault="0078406D" w:rsidP="0078406D">
            <w:pPr>
              <w:pStyle w:val="TAL"/>
              <w:keepNext w:val="0"/>
              <w:keepLines w:val="0"/>
              <w:rPr>
                <w:b/>
                <w:lang w:eastAsia="zh-CN"/>
              </w:rPr>
            </w:pPr>
          </w:p>
        </w:tc>
        <w:tc>
          <w:tcPr>
            <w:tcW w:w="1976" w:type="dxa"/>
          </w:tcPr>
          <w:p w14:paraId="41931CB6" w14:textId="77777777" w:rsidR="0078406D" w:rsidRPr="00140E21" w:rsidRDefault="0078406D" w:rsidP="0078406D">
            <w:pPr>
              <w:pStyle w:val="TAL"/>
              <w:keepNext w:val="0"/>
              <w:keepLines w:val="0"/>
              <w:rPr>
                <w:lang w:eastAsia="zh-CN"/>
              </w:rPr>
            </w:pPr>
            <w:r w:rsidRPr="00140E21">
              <w:t>Notify</w:t>
            </w:r>
          </w:p>
        </w:tc>
        <w:tc>
          <w:tcPr>
            <w:tcW w:w="1825" w:type="dxa"/>
          </w:tcPr>
          <w:p w14:paraId="43C154CC"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6ADEF86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6968FCC" w14:textId="77777777" w:rsidTr="00776769">
        <w:trPr>
          <w:trHeight w:val="309"/>
        </w:trPr>
        <w:tc>
          <w:tcPr>
            <w:tcW w:w="3247" w:type="dxa"/>
            <w:tcBorders>
              <w:top w:val="nil"/>
              <w:bottom w:val="nil"/>
            </w:tcBorders>
          </w:tcPr>
          <w:p w14:paraId="48671763" w14:textId="77777777" w:rsidR="0078406D" w:rsidRPr="00140E21" w:rsidRDefault="0078406D" w:rsidP="0078406D">
            <w:pPr>
              <w:pStyle w:val="TAL"/>
              <w:keepNext w:val="0"/>
              <w:keepLines w:val="0"/>
              <w:rPr>
                <w:b/>
                <w:lang w:eastAsia="zh-CN"/>
              </w:rPr>
            </w:pPr>
          </w:p>
        </w:tc>
        <w:tc>
          <w:tcPr>
            <w:tcW w:w="1976" w:type="dxa"/>
          </w:tcPr>
          <w:p w14:paraId="35F90A21" w14:textId="77777777" w:rsidR="0078406D" w:rsidRPr="00140E21" w:rsidRDefault="0078406D" w:rsidP="0078406D">
            <w:pPr>
              <w:pStyle w:val="TAL"/>
              <w:keepNext w:val="0"/>
              <w:keepLines w:val="0"/>
              <w:rPr>
                <w:lang w:eastAsia="zh-CN"/>
              </w:rPr>
            </w:pPr>
            <w:r>
              <w:rPr>
                <w:lang w:eastAsia="zh-CN"/>
              </w:rPr>
              <w:t>Update</w:t>
            </w:r>
          </w:p>
        </w:tc>
        <w:tc>
          <w:tcPr>
            <w:tcW w:w="1825" w:type="dxa"/>
          </w:tcPr>
          <w:p w14:paraId="2E0673AC"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890659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9224BCC" w14:textId="77777777" w:rsidTr="00776769">
        <w:trPr>
          <w:trHeight w:val="309"/>
        </w:trPr>
        <w:tc>
          <w:tcPr>
            <w:tcW w:w="3247" w:type="dxa"/>
            <w:tcBorders>
              <w:top w:val="nil"/>
              <w:bottom w:val="single" w:sz="4" w:space="0" w:color="auto"/>
            </w:tcBorders>
          </w:tcPr>
          <w:p w14:paraId="3917708F" w14:textId="77777777" w:rsidR="0078406D" w:rsidRPr="00140E21" w:rsidRDefault="0078406D" w:rsidP="0078406D">
            <w:pPr>
              <w:pStyle w:val="TAL"/>
              <w:keepNext w:val="0"/>
              <w:keepLines w:val="0"/>
              <w:rPr>
                <w:b/>
                <w:lang w:eastAsia="zh-CN"/>
              </w:rPr>
            </w:pPr>
          </w:p>
        </w:tc>
        <w:tc>
          <w:tcPr>
            <w:tcW w:w="1976" w:type="dxa"/>
          </w:tcPr>
          <w:p w14:paraId="5345E38F" w14:textId="77777777" w:rsidR="0078406D" w:rsidRPr="00140E21" w:rsidRDefault="0078406D" w:rsidP="0078406D">
            <w:pPr>
              <w:pStyle w:val="TAL"/>
              <w:keepNext w:val="0"/>
              <w:keepLines w:val="0"/>
            </w:pPr>
            <w:r>
              <w:t>Revoke</w:t>
            </w:r>
          </w:p>
        </w:tc>
        <w:tc>
          <w:tcPr>
            <w:tcW w:w="1825" w:type="dxa"/>
          </w:tcPr>
          <w:p w14:paraId="3B37B4F9" w14:textId="77777777" w:rsidR="0078406D" w:rsidRPr="00140E21" w:rsidRDefault="0078406D" w:rsidP="0078406D">
            <w:pPr>
              <w:pStyle w:val="TAL"/>
              <w:keepNext w:val="0"/>
              <w:keepLines w:val="0"/>
              <w:rPr>
                <w:rFonts w:eastAsia="Yu Mincho"/>
              </w:rPr>
            </w:pPr>
            <w:r w:rsidRPr="00140E21">
              <w:rPr>
                <w:rFonts w:eastAsia="Yu Mincho"/>
              </w:rPr>
              <w:t>Request/Response</w:t>
            </w:r>
          </w:p>
        </w:tc>
        <w:tc>
          <w:tcPr>
            <w:tcW w:w="1406" w:type="dxa"/>
          </w:tcPr>
          <w:p w14:paraId="63268DFF" w14:textId="77777777" w:rsidR="0078406D" w:rsidRPr="00140E21" w:rsidRDefault="0078406D" w:rsidP="0078406D">
            <w:pPr>
              <w:pStyle w:val="TAL"/>
              <w:keepNext w:val="0"/>
              <w:keepLines w:val="0"/>
              <w:rPr>
                <w:lang w:eastAsia="zh-CN"/>
              </w:rPr>
            </w:pPr>
            <w:r w:rsidRPr="00140E21">
              <w:rPr>
                <w:lang w:eastAsia="zh-CN"/>
              </w:rPr>
              <w:t>AF</w:t>
            </w:r>
          </w:p>
        </w:tc>
      </w:tr>
      <w:tr w:rsidR="00180BAB" w:rsidRPr="00140E21" w14:paraId="0ADD406E" w14:textId="77777777" w:rsidTr="00776769">
        <w:trPr>
          <w:trHeight w:val="309"/>
          <w:ins w:id="408" w:author="OPPOp" w:date="2023-02-03T00:30:00Z"/>
        </w:trPr>
        <w:tc>
          <w:tcPr>
            <w:tcW w:w="3247" w:type="dxa"/>
            <w:tcBorders>
              <w:bottom w:val="nil"/>
            </w:tcBorders>
          </w:tcPr>
          <w:p w14:paraId="45F8C490" w14:textId="1BDFC8F2" w:rsidR="004712EA" w:rsidRPr="00140E21" w:rsidRDefault="004712EA" w:rsidP="00031C6D">
            <w:pPr>
              <w:pStyle w:val="TAL"/>
              <w:keepNext w:val="0"/>
              <w:keepLines w:val="0"/>
              <w:rPr>
                <w:ins w:id="409" w:author="OPPOp" w:date="2023-02-03T00:30:00Z"/>
                <w:b/>
                <w:lang w:eastAsia="zh-CN"/>
              </w:rPr>
            </w:pPr>
            <w:proofErr w:type="spellStart"/>
            <w:ins w:id="410" w:author="OPPOp" w:date="2023-02-03T00:30:00Z">
              <w:r w:rsidRPr="00140E21">
                <w:rPr>
                  <w:b/>
                  <w:lang w:eastAsia="zh-CN"/>
                </w:rPr>
                <w:t>Nnef_</w:t>
              </w:r>
            </w:ins>
            <w:ins w:id="411" w:author="2303616" w:date="2023-02-21T14:55:00Z">
              <w:r w:rsidR="000D0E81">
                <w:rPr>
                  <w:b/>
                  <w:lang w:eastAsia="zh-CN"/>
                </w:rPr>
                <w:t>MultiClient</w:t>
              </w:r>
            </w:ins>
            <w:ins w:id="412" w:author="OPPOp" w:date="2023-02-03T00:30:00Z">
              <w:r w:rsidRPr="00140E21">
                <w:rPr>
                  <w:b/>
                  <w:lang w:eastAsia="zh-CN"/>
                </w:rPr>
                <w:t>AF</w:t>
              </w:r>
            </w:ins>
            <w:ins w:id="413" w:author="OPPOp" w:date="2023-02-03T01:58:00Z">
              <w:r w:rsidR="00FB05E0">
                <w:rPr>
                  <w:b/>
                  <w:lang w:eastAsia="zh-CN"/>
                </w:rPr>
                <w:t>S</w:t>
              </w:r>
            </w:ins>
            <w:ins w:id="414" w:author="OPPOp" w:date="2023-02-03T00:30:00Z">
              <w:r w:rsidRPr="00140E21">
                <w:rPr>
                  <w:b/>
                  <w:lang w:eastAsia="zh-CN"/>
                </w:rPr>
                <w:t>essionWithQoS</w:t>
              </w:r>
              <w:proofErr w:type="spellEnd"/>
            </w:ins>
          </w:p>
        </w:tc>
        <w:tc>
          <w:tcPr>
            <w:tcW w:w="1976" w:type="dxa"/>
          </w:tcPr>
          <w:p w14:paraId="7399A31F" w14:textId="77777777" w:rsidR="004712EA" w:rsidRPr="00140E21" w:rsidRDefault="004712EA" w:rsidP="00031C6D">
            <w:pPr>
              <w:pStyle w:val="TAL"/>
              <w:keepNext w:val="0"/>
              <w:keepLines w:val="0"/>
              <w:rPr>
                <w:ins w:id="415" w:author="OPPOp" w:date="2023-02-03T00:30:00Z"/>
                <w:lang w:eastAsia="zh-CN"/>
              </w:rPr>
            </w:pPr>
            <w:ins w:id="416" w:author="OPPOp" w:date="2023-02-03T00:30:00Z">
              <w:r w:rsidRPr="00140E21">
                <w:rPr>
                  <w:rFonts w:eastAsia="Yu Mincho"/>
                </w:rPr>
                <w:t>Create</w:t>
              </w:r>
            </w:ins>
          </w:p>
        </w:tc>
        <w:tc>
          <w:tcPr>
            <w:tcW w:w="1825" w:type="dxa"/>
          </w:tcPr>
          <w:p w14:paraId="6813E228" w14:textId="77777777" w:rsidR="004712EA" w:rsidRPr="00140E21" w:rsidRDefault="004712EA" w:rsidP="00031C6D">
            <w:pPr>
              <w:pStyle w:val="TAL"/>
              <w:keepNext w:val="0"/>
              <w:keepLines w:val="0"/>
              <w:rPr>
                <w:ins w:id="417" w:author="OPPOp" w:date="2023-02-03T00:30:00Z"/>
              </w:rPr>
            </w:pPr>
            <w:ins w:id="418" w:author="OPPOp" w:date="2023-02-03T00:30:00Z">
              <w:r w:rsidRPr="00140E21">
                <w:rPr>
                  <w:rFonts w:eastAsia="Yu Mincho"/>
                </w:rPr>
                <w:t>Request/Response</w:t>
              </w:r>
            </w:ins>
          </w:p>
        </w:tc>
        <w:tc>
          <w:tcPr>
            <w:tcW w:w="1406" w:type="dxa"/>
          </w:tcPr>
          <w:p w14:paraId="5DD80926" w14:textId="77777777" w:rsidR="004712EA" w:rsidRPr="00140E21" w:rsidRDefault="004712EA" w:rsidP="00031C6D">
            <w:pPr>
              <w:pStyle w:val="TAL"/>
              <w:keepNext w:val="0"/>
              <w:keepLines w:val="0"/>
              <w:rPr>
                <w:ins w:id="419" w:author="OPPOp" w:date="2023-02-03T00:30:00Z"/>
                <w:lang w:eastAsia="zh-CN"/>
              </w:rPr>
            </w:pPr>
            <w:ins w:id="420" w:author="OPPOp" w:date="2023-02-03T00:30:00Z">
              <w:r w:rsidRPr="00140E21">
                <w:rPr>
                  <w:lang w:eastAsia="zh-CN"/>
                </w:rPr>
                <w:t>AF</w:t>
              </w:r>
            </w:ins>
          </w:p>
        </w:tc>
      </w:tr>
      <w:tr w:rsidR="00180BAB" w:rsidRPr="00140E21" w14:paraId="4145A2AB" w14:textId="77777777" w:rsidTr="00776769">
        <w:trPr>
          <w:trHeight w:val="309"/>
          <w:ins w:id="421" w:author="OPPOp" w:date="2023-02-03T00:30:00Z"/>
        </w:trPr>
        <w:tc>
          <w:tcPr>
            <w:tcW w:w="3247" w:type="dxa"/>
            <w:tcBorders>
              <w:top w:val="nil"/>
              <w:bottom w:val="nil"/>
            </w:tcBorders>
          </w:tcPr>
          <w:p w14:paraId="15D0BB3A" w14:textId="77777777" w:rsidR="004712EA" w:rsidRPr="00140E21" w:rsidRDefault="004712EA" w:rsidP="00031C6D">
            <w:pPr>
              <w:pStyle w:val="TAL"/>
              <w:keepNext w:val="0"/>
              <w:keepLines w:val="0"/>
              <w:rPr>
                <w:ins w:id="422" w:author="OPPOp" w:date="2023-02-03T00:30:00Z"/>
                <w:b/>
                <w:lang w:eastAsia="zh-CN"/>
              </w:rPr>
            </w:pPr>
          </w:p>
        </w:tc>
        <w:tc>
          <w:tcPr>
            <w:tcW w:w="1976" w:type="dxa"/>
          </w:tcPr>
          <w:p w14:paraId="03AB6D1A" w14:textId="77777777" w:rsidR="004712EA" w:rsidRPr="00140E21" w:rsidRDefault="004712EA" w:rsidP="00031C6D">
            <w:pPr>
              <w:pStyle w:val="TAL"/>
              <w:keepNext w:val="0"/>
              <w:keepLines w:val="0"/>
              <w:rPr>
                <w:ins w:id="423" w:author="OPPOp" w:date="2023-02-03T00:30:00Z"/>
                <w:lang w:eastAsia="zh-CN"/>
              </w:rPr>
            </w:pPr>
            <w:ins w:id="424" w:author="OPPOp" w:date="2023-02-03T00:30:00Z">
              <w:r w:rsidRPr="00140E21">
                <w:t>Notify</w:t>
              </w:r>
            </w:ins>
          </w:p>
        </w:tc>
        <w:tc>
          <w:tcPr>
            <w:tcW w:w="1825" w:type="dxa"/>
          </w:tcPr>
          <w:p w14:paraId="6285276E" w14:textId="77777777" w:rsidR="004712EA" w:rsidRPr="00140E21" w:rsidRDefault="004712EA" w:rsidP="00031C6D">
            <w:pPr>
              <w:pStyle w:val="TAL"/>
              <w:keepNext w:val="0"/>
              <w:keepLines w:val="0"/>
              <w:rPr>
                <w:ins w:id="425" w:author="OPPOp" w:date="2023-02-03T00:30:00Z"/>
              </w:rPr>
            </w:pPr>
            <w:ins w:id="426" w:author="OPPOp" w:date="2023-02-03T00:30:00Z">
              <w:r w:rsidRPr="00140E21">
                <w:rPr>
                  <w:rFonts w:eastAsia="Yu Mincho"/>
                </w:rPr>
                <w:t>Request/Response</w:t>
              </w:r>
            </w:ins>
          </w:p>
        </w:tc>
        <w:tc>
          <w:tcPr>
            <w:tcW w:w="1406" w:type="dxa"/>
          </w:tcPr>
          <w:p w14:paraId="29468E83" w14:textId="77777777" w:rsidR="004712EA" w:rsidRPr="00140E21" w:rsidRDefault="004712EA" w:rsidP="00031C6D">
            <w:pPr>
              <w:pStyle w:val="TAL"/>
              <w:keepNext w:val="0"/>
              <w:keepLines w:val="0"/>
              <w:rPr>
                <w:ins w:id="427" w:author="OPPOp" w:date="2023-02-03T00:30:00Z"/>
                <w:lang w:eastAsia="zh-CN"/>
              </w:rPr>
            </w:pPr>
            <w:ins w:id="428" w:author="OPPOp" w:date="2023-02-03T00:30:00Z">
              <w:r w:rsidRPr="00140E21">
                <w:rPr>
                  <w:lang w:eastAsia="zh-CN"/>
                </w:rPr>
                <w:t>AF</w:t>
              </w:r>
            </w:ins>
          </w:p>
        </w:tc>
      </w:tr>
      <w:tr w:rsidR="00180BAB" w:rsidRPr="00140E21" w14:paraId="23D8516E" w14:textId="77777777" w:rsidTr="00776769">
        <w:trPr>
          <w:trHeight w:val="309"/>
          <w:ins w:id="429" w:author="OPPOp" w:date="2023-02-07T19:45:00Z"/>
        </w:trPr>
        <w:tc>
          <w:tcPr>
            <w:tcW w:w="3247" w:type="dxa"/>
            <w:tcBorders>
              <w:top w:val="nil"/>
              <w:bottom w:val="nil"/>
            </w:tcBorders>
          </w:tcPr>
          <w:p w14:paraId="7D397398" w14:textId="77777777" w:rsidR="001A027C" w:rsidRPr="00140E21" w:rsidRDefault="001A027C" w:rsidP="00031C6D">
            <w:pPr>
              <w:pStyle w:val="TAL"/>
              <w:keepNext w:val="0"/>
              <w:keepLines w:val="0"/>
              <w:rPr>
                <w:ins w:id="430" w:author="OPPOp" w:date="2023-02-07T19:45:00Z"/>
                <w:b/>
                <w:lang w:eastAsia="zh-CN"/>
              </w:rPr>
            </w:pPr>
          </w:p>
        </w:tc>
        <w:tc>
          <w:tcPr>
            <w:tcW w:w="1976" w:type="dxa"/>
          </w:tcPr>
          <w:p w14:paraId="201498FD" w14:textId="023BEA4E" w:rsidR="001A027C" w:rsidRPr="00140E21" w:rsidRDefault="001A027C" w:rsidP="00031C6D">
            <w:pPr>
              <w:pStyle w:val="TAL"/>
              <w:keepNext w:val="0"/>
              <w:keepLines w:val="0"/>
              <w:rPr>
                <w:ins w:id="431" w:author="OPPOp" w:date="2023-02-07T19:45:00Z"/>
              </w:rPr>
            </w:pPr>
            <w:ins w:id="432" w:author="OPPOp" w:date="2023-02-07T19:45:00Z">
              <w:r>
                <w:t>Update</w:t>
              </w:r>
            </w:ins>
          </w:p>
        </w:tc>
        <w:tc>
          <w:tcPr>
            <w:tcW w:w="1825" w:type="dxa"/>
          </w:tcPr>
          <w:p w14:paraId="513DE4AC" w14:textId="552B4853" w:rsidR="001A027C" w:rsidRPr="00140E21" w:rsidRDefault="001A027C" w:rsidP="00031C6D">
            <w:pPr>
              <w:pStyle w:val="TAL"/>
              <w:keepNext w:val="0"/>
              <w:keepLines w:val="0"/>
              <w:rPr>
                <w:ins w:id="433" w:author="OPPOp" w:date="2023-02-07T19:45:00Z"/>
                <w:rFonts w:eastAsia="Yu Mincho"/>
              </w:rPr>
            </w:pPr>
            <w:ins w:id="434" w:author="OPPOp" w:date="2023-02-07T19:45:00Z">
              <w:r w:rsidRPr="00140E21">
                <w:rPr>
                  <w:rFonts w:eastAsia="Yu Mincho"/>
                </w:rPr>
                <w:t>Request/Response</w:t>
              </w:r>
            </w:ins>
          </w:p>
        </w:tc>
        <w:tc>
          <w:tcPr>
            <w:tcW w:w="1406" w:type="dxa"/>
          </w:tcPr>
          <w:p w14:paraId="4E7A6E41" w14:textId="38F4B5ED" w:rsidR="001A027C" w:rsidRPr="00140E21" w:rsidRDefault="001A027C" w:rsidP="00031C6D">
            <w:pPr>
              <w:pStyle w:val="TAL"/>
              <w:keepNext w:val="0"/>
              <w:keepLines w:val="0"/>
              <w:rPr>
                <w:ins w:id="435" w:author="OPPOp" w:date="2023-02-07T19:45:00Z"/>
                <w:lang w:eastAsia="zh-CN"/>
              </w:rPr>
            </w:pPr>
            <w:ins w:id="436" w:author="OPPOp" w:date="2023-02-07T19:45:00Z">
              <w:r>
                <w:rPr>
                  <w:lang w:eastAsia="zh-CN"/>
                </w:rPr>
                <w:t>AF</w:t>
              </w:r>
            </w:ins>
          </w:p>
        </w:tc>
      </w:tr>
      <w:tr w:rsidR="00180BAB" w:rsidRPr="00140E21" w14:paraId="403AB89B" w14:textId="77777777" w:rsidTr="00776769">
        <w:trPr>
          <w:trHeight w:val="309"/>
          <w:ins w:id="437" w:author="OPPOp" w:date="2023-02-03T00:30:00Z"/>
        </w:trPr>
        <w:tc>
          <w:tcPr>
            <w:tcW w:w="3247" w:type="dxa"/>
            <w:tcBorders>
              <w:top w:val="nil"/>
              <w:bottom w:val="single" w:sz="4" w:space="0" w:color="auto"/>
            </w:tcBorders>
          </w:tcPr>
          <w:p w14:paraId="622C9E26" w14:textId="77777777" w:rsidR="004712EA" w:rsidRPr="00140E21" w:rsidRDefault="004712EA" w:rsidP="00031C6D">
            <w:pPr>
              <w:pStyle w:val="TAL"/>
              <w:keepNext w:val="0"/>
              <w:keepLines w:val="0"/>
              <w:rPr>
                <w:ins w:id="438" w:author="OPPOp" w:date="2023-02-03T00:30:00Z"/>
                <w:b/>
                <w:lang w:eastAsia="zh-CN"/>
              </w:rPr>
            </w:pPr>
          </w:p>
        </w:tc>
        <w:tc>
          <w:tcPr>
            <w:tcW w:w="1976" w:type="dxa"/>
          </w:tcPr>
          <w:p w14:paraId="64BC025A" w14:textId="77777777" w:rsidR="004712EA" w:rsidRPr="00140E21" w:rsidRDefault="004712EA" w:rsidP="00031C6D">
            <w:pPr>
              <w:pStyle w:val="TAL"/>
              <w:keepNext w:val="0"/>
              <w:keepLines w:val="0"/>
              <w:rPr>
                <w:ins w:id="439" w:author="OPPOp" w:date="2023-02-03T00:30:00Z"/>
              </w:rPr>
            </w:pPr>
            <w:ins w:id="440" w:author="OPPOp" w:date="2023-02-03T00:30:00Z">
              <w:r>
                <w:t>Revoke</w:t>
              </w:r>
            </w:ins>
          </w:p>
        </w:tc>
        <w:tc>
          <w:tcPr>
            <w:tcW w:w="1825" w:type="dxa"/>
          </w:tcPr>
          <w:p w14:paraId="1BB31BC7" w14:textId="77777777" w:rsidR="004712EA" w:rsidRPr="00140E21" w:rsidRDefault="004712EA" w:rsidP="00031C6D">
            <w:pPr>
              <w:pStyle w:val="TAL"/>
              <w:keepNext w:val="0"/>
              <w:keepLines w:val="0"/>
              <w:rPr>
                <w:ins w:id="441" w:author="OPPOp" w:date="2023-02-03T00:30:00Z"/>
                <w:rFonts w:eastAsia="Yu Mincho"/>
              </w:rPr>
            </w:pPr>
            <w:ins w:id="442" w:author="OPPOp" w:date="2023-02-03T00:30:00Z">
              <w:r w:rsidRPr="00140E21">
                <w:rPr>
                  <w:rFonts w:eastAsia="Yu Mincho"/>
                </w:rPr>
                <w:t>Request/Response</w:t>
              </w:r>
            </w:ins>
          </w:p>
        </w:tc>
        <w:tc>
          <w:tcPr>
            <w:tcW w:w="1406" w:type="dxa"/>
          </w:tcPr>
          <w:p w14:paraId="413D560B" w14:textId="77777777" w:rsidR="004712EA" w:rsidRPr="00140E21" w:rsidRDefault="004712EA" w:rsidP="00031C6D">
            <w:pPr>
              <w:pStyle w:val="TAL"/>
              <w:keepNext w:val="0"/>
              <w:keepLines w:val="0"/>
              <w:rPr>
                <w:ins w:id="443" w:author="OPPOp" w:date="2023-02-03T00:30:00Z"/>
                <w:lang w:eastAsia="zh-CN"/>
              </w:rPr>
            </w:pPr>
            <w:ins w:id="444" w:author="OPPOp" w:date="2023-02-03T00:30:00Z">
              <w:r w:rsidRPr="00140E21">
                <w:rPr>
                  <w:lang w:eastAsia="zh-CN"/>
                </w:rPr>
                <w:t>AF</w:t>
              </w:r>
            </w:ins>
          </w:p>
        </w:tc>
      </w:tr>
      <w:tr w:rsidR="00FB05E0" w:rsidRPr="00140E21" w14:paraId="3F5DAD0D" w14:textId="77777777" w:rsidTr="00776769">
        <w:trPr>
          <w:trHeight w:val="309"/>
        </w:trPr>
        <w:tc>
          <w:tcPr>
            <w:tcW w:w="3247" w:type="dxa"/>
            <w:tcBorders>
              <w:bottom w:val="single" w:sz="4" w:space="0" w:color="auto"/>
            </w:tcBorders>
          </w:tcPr>
          <w:p w14:paraId="13C2BAFC" w14:textId="77777777" w:rsidR="0078406D" w:rsidRPr="00140E21" w:rsidRDefault="0078406D" w:rsidP="0078406D">
            <w:pPr>
              <w:pStyle w:val="TAL"/>
              <w:keepNext w:val="0"/>
              <w:keepLines w:val="0"/>
              <w:rPr>
                <w:b/>
                <w:lang w:eastAsia="zh-CN"/>
              </w:rPr>
            </w:pPr>
            <w:proofErr w:type="spellStart"/>
            <w:r w:rsidRPr="00140E21">
              <w:rPr>
                <w:b/>
                <w:lang w:eastAsia="zh-CN"/>
              </w:rPr>
              <w:t>Nnef_MSISDN-less_MO_SMS</w:t>
            </w:r>
            <w:proofErr w:type="spellEnd"/>
          </w:p>
        </w:tc>
        <w:tc>
          <w:tcPr>
            <w:tcW w:w="1976" w:type="dxa"/>
          </w:tcPr>
          <w:p w14:paraId="308C2246" w14:textId="77777777" w:rsidR="0078406D" w:rsidRPr="00140E21" w:rsidRDefault="0078406D" w:rsidP="0078406D">
            <w:pPr>
              <w:pStyle w:val="TAL"/>
              <w:keepNext w:val="0"/>
              <w:keepLines w:val="0"/>
              <w:rPr>
                <w:lang w:eastAsia="zh-CN"/>
              </w:rPr>
            </w:pPr>
            <w:r w:rsidRPr="00140E21">
              <w:t>Notify</w:t>
            </w:r>
          </w:p>
        </w:tc>
        <w:tc>
          <w:tcPr>
            <w:tcW w:w="1825" w:type="dxa"/>
          </w:tcPr>
          <w:p w14:paraId="0B0BB146" w14:textId="77777777" w:rsidR="0078406D" w:rsidRPr="00140E21" w:rsidRDefault="0078406D" w:rsidP="0078406D">
            <w:pPr>
              <w:pStyle w:val="TAL"/>
              <w:keepNext w:val="0"/>
              <w:keepLines w:val="0"/>
            </w:pPr>
            <w:r w:rsidRPr="00140E21">
              <w:t>Notify</w:t>
            </w:r>
          </w:p>
        </w:tc>
        <w:tc>
          <w:tcPr>
            <w:tcW w:w="1406" w:type="dxa"/>
          </w:tcPr>
          <w:p w14:paraId="5A9C75B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D1A0312" w14:textId="77777777" w:rsidTr="00776769">
        <w:tc>
          <w:tcPr>
            <w:tcW w:w="3247" w:type="dxa"/>
            <w:tcBorders>
              <w:bottom w:val="nil"/>
            </w:tcBorders>
          </w:tcPr>
          <w:p w14:paraId="07C499F4" w14:textId="77777777" w:rsidR="0078406D" w:rsidRPr="00140E21" w:rsidRDefault="0078406D" w:rsidP="0078406D">
            <w:pPr>
              <w:pStyle w:val="TAL"/>
              <w:keepNext w:val="0"/>
              <w:keepLines w:val="0"/>
              <w:rPr>
                <w:b/>
              </w:rPr>
            </w:pPr>
            <w:proofErr w:type="spellStart"/>
            <w:r w:rsidRPr="00140E21">
              <w:rPr>
                <w:b/>
              </w:rPr>
              <w:t>Nnef_ServiceParameter</w:t>
            </w:r>
            <w:proofErr w:type="spellEnd"/>
          </w:p>
        </w:tc>
        <w:tc>
          <w:tcPr>
            <w:tcW w:w="1976" w:type="dxa"/>
          </w:tcPr>
          <w:p w14:paraId="1C52CB08" w14:textId="77777777" w:rsidR="0078406D" w:rsidRPr="00140E21" w:rsidRDefault="0078406D" w:rsidP="0078406D">
            <w:pPr>
              <w:pStyle w:val="TAL"/>
              <w:keepNext w:val="0"/>
              <w:keepLines w:val="0"/>
            </w:pPr>
            <w:r w:rsidRPr="00140E21">
              <w:rPr>
                <w:rFonts w:eastAsia="Yu Mincho"/>
              </w:rPr>
              <w:t>Create</w:t>
            </w:r>
          </w:p>
        </w:tc>
        <w:tc>
          <w:tcPr>
            <w:tcW w:w="1825" w:type="dxa"/>
          </w:tcPr>
          <w:p w14:paraId="2F43BDE3"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54D867F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E8EBE2B" w14:textId="77777777" w:rsidTr="00776769">
        <w:trPr>
          <w:trHeight w:val="94"/>
        </w:trPr>
        <w:tc>
          <w:tcPr>
            <w:tcW w:w="3247" w:type="dxa"/>
            <w:tcBorders>
              <w:top w:val="nil"/>
              <w:bottom w:val="nil"/>
            </w:tcBorders>
          </w:tcPr>
          <w:p w14:paraId="39F478D2" w14:textId="77777777" w:rsidR="0078406D" w:rsidRPr="00140E21" w:rsidRDefault="0078406D" w:rsidP="0078406D">
            <w:pPr>
              <w:pStyle w:val="TAL"/>
              <w:keepNext w:val="0"/>
              <w:keepLines w:val="0"/>
              <w:rPr>
                <w:b/>
              </w:rPr>
            </w:pPr>
          </w:p>
        </w:tc>
        <w:tc>
          <w:tcPr>
            <w:tcW w:w="1976" w:type="dxa"/>
          </w:tcPr>
          <w:p w14:paraId="72CBDB5D" w14:textId="77777777" w:rsidR="0078406D" w:rsidRPr="00140E21" w:rsidRDefault="0078406D" w:rsidP="0078406D">
            <w:pPr>
              <w:pStyle w:val="TAL"/>
              <w:keepNext w:val="0"/>
              <w:keepLines w:val="0"/>
            </w:pPr>
            <w:r w:rsidRPr="00140E21">
              <w:rPr>
                <w:rFonts w:eastAsia="Yu Mincho"/>
              </w:rPr>
              <w:t>Update</w:t>
            </w:r>
          </w:p>
        </w:tc>
        <w:tc>
          <w:tcPr>
            <w:tcW w:w="1825" w:type="dxa"/>
          </w:tcPr>
          <w:p w14:paraId="11AB7F24"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7B39416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DE5C529" w14:textId="77777777" w:rsidTr="00776769">
        <w:trPr>
          <w:trHeight w:val="309"/>
        </w:trPr>
        <w:tc>
          <w:tcPr>
            <w:tcW w:w="3247" w:type="dxa"/>
            <w:tcBorders>
              <w:top w:val="nil"/>
              <w:bottom w:val="nil"/>
            </w:tcBorders>
          </w:tcPr>
          <w:p w14:paraId="252268D7" w14:textId="77777777" w:rsidR="0078406D" w:rsidRPr="00140E21" w:rsidRDefault="0078406D" w:rsidP="0078406D">
            <w:pPr>
              <w:pStyle w:val="TAL"/>
              <w:keepNext w:val="0"/>
              <w:keepLines w:val="0"/>
              <w:rPr>
                <w:b/>
              </w:rPr>
            </w:pPr>
          </w:p>
        </w:tc>
        <w:tc>
          <w:tcPr>
            <w:tcW w:w="1976" w:type="dxa"/>
          </w:tcPr>
          <w:p w14:paraId="341CC531" w14:textId="77777777" w:rsidR="0078406D" w:rsidRPr="00140E21" w:rsidRDefault="0078406D" w:rsidP="0078406D">
            <w:pPr>
              <w:pStyle w:val="TAL"/>
              <w:keepNext w:val="0"/>
              <w:keepLines w:val="0"/>
            </w:pPr>
            <w:r w:rsidRPr="00140E21">
              <w:t>Delete</w:t>
            </w:r>
          </w:p>
        </w:tc>
        <w:tc>
          <w:tcPr>
            <w:tcW w:w="1825" w:type="dxa"/>
          </w:tcPr>
          <w:p w14:paraId="4EC5AE69"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10C0C2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6237BF2" w14:textId="77777777" w:rsidTr="00776769">
        <w:trPr>
          <w:trHeight w:val="309"/>
        </w:trPr>
        <w:tc>
          <w:tcPr>
            <w:tcW w:w="3247" w:type="dxa"/>
            <w:tcBorders>
              <w:top w:val="nil"/>
            </w:tcBorders>
          </w:tcPr>
          <w:p w14:paraId="02C9920F" w14:textId="77777777" w:rsidR="0078406D" w:rsidRPr="00140E21" w:rsidRDefault="0078406D" w:rsidP="0078406D">
            <w:pPr>
              <w:pStyle w:val="TAL"/>
              <w:keepNext w:val="0"/>
              <w:keepLines w:val="0"/>
              <w:rPr>
                <w:lang w:eastAsia="zh-CN"/>
              </w:rPr>
            </w:pPr>
          </w:p>
        </w:tc>
        <w:tc>
          <w:tcPr>
            <w:tcW w:w="1976" w:type="dxa"/>
          </w:tcPr>
          <w:p w14:paraId="09F50CF7" w14:textId="77777777" w:rsidR="0078406D" w:rsidRPr="00140E21" w:rsidRDefault="0078406D" w:rsidP="0078406D">
            <w:pPr>
              <w:pStyle w:val="TAL"/>
              <w:keepNext w:val="0"/>
              <w:keepLines w:val="0"/>
            </w:pPr>
            <w:r>
              <w:t>Get</w:t>
            </w:r>
          </w:p>
        </w:tc>
        <w:tc>
          <w:tcPr>
            <w:tcW w:w="1825" w:type="dxa"/>
          </w:tcPr>
          <w:p w14:paraId="18FF0619" w14:textId="77777777" w:rsidR="0078406D" w:rsidRPr="00140E21" w:rsidRDefault="0078406D" w:rsidP="0078406D">
            <w:pPr>
              <w:pStyle w:val="TAL"/>
              <w:keepNext w:val="0"/>
              <w:keepLines w:val="0"/>
            </w:pPr>
            <w:r w:rsidRPr="00140E21">
              <w:t>Request/Response</w:t>
            </w:r>
          </w:p>
        </w:tc>
        <w:tc>
          <w:tcPr>
            <w:tcW w:w="1406" w:type="dxa"/>
          </w:tcPr>
          <w:p w14:paraId="0A99B78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AC5AE14" w14:textId="77777777" w:rsidTr="00776769">
        <w:tc>
          <w:tcPr>
            <w:tcW w:w="3247" w:type="dxa"/>
            <w:tcBorders>
              <w:bottom w:val="nil"/>
            </w:tcBorders>
          </w:tcPr>
          <w:p w14:paraId="5A56BB55" w14:textId="77777777" w:rsidR="0078406D" w:rsidRPr="00140E21" w:rsidRDefault="0078406D" w:rsidP="0078406D">
            <w:pPr>
              <w:pStyle w:val="TAL"/>
              <w:keepNext w:val="0"/>
              <w:keepLines w:val="0"/>
              <w:rPr>
                <w:b/>
              </w:rPr>
            </w:pPr>
            <w:proofErr w:type="spellStart"/>
            <w:r w:rsidRPr="00140E21">
              <w:rPr>
                <w:b/>
              </w:rPr>
              <w:t>Nnef_APISupportCapability</w:t>
            </w:r>
            <w:proofErr w:type="spellEnd"/>
          </w:p>
        </w:tc>
        <w:tc>
          <w:tcPr>
            <w:tcW w:w="1976" w:type="dxa"/>
          </w:tcPr>
          <w:p w14:paraId="4C5D87E4" w14:textId="77777777" w:rsidR="0078406D" w:rsidRPr="00140E21" w:rsidRDefault="0078406D" w:rsidP="0078406D">
            <w:pPr>
              <w:pStyle w:val="TAL"/>
              <w:keepNext w:val="0"/>
              <w:keepLines w:val="0"/>
            </w:pPr>
            <w:r w:rsidRPr="00140E21">
              <w:t>Subscribe</w:t>
            </w:r>
          </w:p>
        </w:tc>
        <w:tc>
          <w:tcPr>
            <w:tcW w:w="1825" w:type="dxa"/>
          </w:tcPr>
          <w:p w14:paraId="3B3311C4" w14:textId="77777777" w:rsidR="0078406D" w:rsidRPr="00140E21" w:rsidRDefault="0078406D" w:rsidP="0078406D">
            <w:pPr>
              <w:pStyle w:val="TAL"/>
              <w:keepNext w:val="0"/>
              <w:keepLines w:val="0"/>
            </w:pPr>
            <w:r w:rsidRPr="00140E21">
              <w:t>Subscribe/Notify</w:t>
            </w:r>
          </w:p>
        </w:tc>
        <w:tc>
          <w:tcPr>
            <w:tcW w:w="1406" w:type="dxa"/>
          </w:tcPr>
          <w:p w14:paraId="313D61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52D2547" w14:textId="77777777" w:rsidTr="00776769">
        <w:trPr>
          <w:trHeight w:val="94"/>
        </w:trPr>
        <w:tc>
          <w:tcPr>
            <w:tcW w:w="3247" w:type="dxa"/>
            <w:tcBorders>
              <w:top w:val="nil"/>
              <w:bottom w:val="nil"/>
            </w:tcBorders>
          </w:tcPr>
          <w:p w14:paraId="2CB3E79E" w14:textId="77777777" w:rsidR="0078406D" w:rsidRPr="00140E21" w:rsidRDefault="0078406D" w:rsidP="0078406D">
            <w:pPr>
              <w:pStyle w:val="TAL"/>
              <w:keepNext w:val="0"/>
              <w:keepLines w:val="0"/>
              <w:rPr>
                <w:b/>
              </w:rPr>
            </w:pPr>
          </w:p>
        </w:tc>
        <w:tc>
          <w:tcPr>
            <w:tcW w:w="1976" w:type="dxa"/>
          </w:tcPr>
          <w:p w14:paraId="0CC974A3" w14:textId="77777777" w:rsidR="0078406D" w:rsidRPr="00140E21" w:rsidRDefault="0078406D" w:rsidP="0078406D">
            <w:pPr>
              <w:pStyle w:val="TAL"/>
              <w:keepNext w:val="0"/>
              <w:keepLines w:val="0"/>
            </w:pPr>
            <w:r w:rsidRPr="00140E21">
              <w:t>Unsubscribe</w:t>
            </w:r>
          </w:p>
        </w:tc>
        <w:tc>
          <w:tcPr>
            <w:tcW w:w="1825" w:type="dxa"/>
          </w:tcPr>
          <w:p w14:paraId="278C5BB2" w14:textId="77777777" w:rsidR="0078406D" w:rsidRPr="00140E21" w:rsidRDefault="0078406D" w:rsidP="0078406D">
            <w:pPr>
              <w:pStyle w:val="TAL"/>
              <w:keepNext w:val="0"/>
              <w:keepLines w:val="0"/>
            </w:pPr>
            <w:r w:rsidRPr="00140E21">
              <w:t>Subscribe/Notify</w:t>
            </w:r>
          </w:p>
        </w:tc>
        <w:tc>
          <w:tcPr>
            <w:tcW w:w="1406" w:type="dxa"/>
          </w:tcPr>
          <w:p w14:paraId="4EA6844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F0CE52" w14:textId="77777777" w:rsidTr="00776769">
        <w:trPr>
          <w:trHeight w:val="309"/>
        </w:trPr>
        <w:tc>
          <w:tcPr>
            <w:tcW w:w="3247" w:type="dxa"/>
            <w:tcBorders>
              <w:top w:val="nil"/>
              <w:bottom w:val="single" w:sz="4" w:space="0" w:color="auto"/>
            </w:tcBorders>
          </w:tcPr>
          <w:p w14:paraId="0FFC094F" w14:textId="77777777" w:rsidR="0078406D" w:rsidRPr="00140E21" w:rsidRDefault="0078406D" w:rsidP="0078406D">
            <w:pPr>
              <w:pStyle w:val="TAL"/>
              <w:keepNext w:val="0"/>
              <w:keepLines w:val="0"/>
              <w:rPr>
                <w:b/>
              </w:rPr>
            </w:pPr>
          </w:p>
        </w:tc>
        <w:tc>
          <w:tcPr>
            <w:tcW w:w="1976" w:type="dxa"/>
          </w:tcPr>
          <w:p w14:paraId="52FDE07C" w14:textId="77777777" w:rsidR="0078406D" w:rsidRPr="00140E21" w:rsidRDefault="0078406D" w:rsidP="0078406D">
            <w:pPr>
              <w:pStyle w:val="TAL"/>
              <w:keepNext w:val="0"/>
              <w:keepLines w:val="0"/>
            </w:pPr>
            <w:r w:rsidRPr="00140E21">
              <w:t>Notify</w:t>
            </w:r>
          </w:p>
        </w:tc>
        <w:tc>
          <w:tcPr>
            <w:tcW w:w="1825" w:type="dxa"/>
          </w:tcPr>
          <w:p w14:paraId="7099C525" w14:textId="77777777" w:rsidR="0078406D" w:rsidRPr="00140E21" w:rsidRDefault="0078406D" w:rsidP="0078406D">
            <w:pPr>
              <w:pStyle w:val="TAL"/>
              <w:keepNext w:val="0"/>
              <w:keepLines w:val="0"/>
            </w:pPr>
            <w:r w:rsidRPr="00140E21">
              <w:t>Subscribe/Notify</w:t>
            </w:r>
          </w:p>
        </w:tc>
        <w:tc>
          <w:tcPr>
            <w:tcW w:w="1406" w:type="dxa"/>
          </w:tcPr>
          <w:p w14:paraId="562CFCF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BF06306" w14:textId="77777777" w:rsidTr="00776769">
        <w:trPr>
          <w:trHeight w:val="309"/>
        </w:trPr>
        <w:tc>
          <w:tcPr>
            <w:tcW w:w="3247" w:type="dxa"/>
            <w:tcBorders>
              <w:bottom w:val="nil"/>
            </w:tcBorders>
          </w:tcPr>
          <w:p w14:paraId="2F27E3AD" w14:textId="77777777" w:rsidR="0078406D" w:rsidRPr="00140E21" w:rsidRDefault="0078406D" w:rsidP="0078406D">
            <w:pPr>
              <w:pStyle w:val="TAL"/>
              <w:keepNext w:val="0"/>
              <w:keepLines w:val="0"/>
              <w:rPr>
                <w:b/>
                <w:lang w:eastAsia="zh-CN"/>
              </w:rPr>
            </w:pPr>
            <w:proofErr w:type="spellStart"/>
            <w:r w:rsidRPr="00140E21">
              <w:rPr>
                <w:b/>
                <w:lang w:eastAsia="zh-CN"/>
              </w:rPr>
              <w:t>Nnef_NIDDConfiguration</w:t>
            </w:r>
            <w:proofErr w:type="spellEnd"/>
          </w:p>
        </w:tc>
        <w:tc>
          <w:tcPr>
            <w:tcW w:w="1976" w:type="dxa"/>
          </w:tcPr>
          <w:p w14:paraId="28562D0E"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0D0B3753" w14:textId="77777777" w:rsidR="0078406D" w:rsidRPr="00140E21" w:rsidRDefault="0078406D" w:rsidP="0078406D">
            <w:pPr>
              <w:pStyle w:val="TAL"/>
              <w:keepNext w:val="0"/>
              <w:keepLines w:val="0"/>
            </w:pPr>
            <w:r w:rsidRPr="00140E21">
              <w:t>Request/Response</w:t>
            </w:r>
          </w:p>
        </w:tc>
        <w:tc>
          <w:tcPr>
            <w:tcW w:w="1406" w:type="dxa"/>
          </w:tcPr>
          <w:p w14:paraId="0256185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678F73F" w14:textId="77777777" w:rsidTr="00776769">
        <w:trPr>
          <w:trHeight w:val="309"/>
        </w:trPr>
        <w:tc>
          <w:tcPr>
            <w:tcW w:w="3247" w:type="dxa"/>
            <w:tcBorders>
              <w:top w:val="nil"/>
              <w:bottom w:val="nil"/>
            </w:tcBorders>
          </w:tcPr>
          <w:p w14:paraId="1013B779" w14:textId="77777777" w:rsidR="0078406D" w:rsidRPr="00140E21" w:rsidRDefault="0078406D" w:rsidP="0078406D">
            <w:pPr>
              <w:pStyle w:val="TAL"/>
              <w:keepNext w:val="0"/>
              <w:keepLines w:val="0"/>
              <w:rPr>
                <w:b/>
                <w:lang w:eastAsia="zh-CN"/>
              </w:rPr>
            </w:pPr>
          </w:p>
        </w:tc>
        <w:tc>
          <w:tcPr>
            <w:tcW w:w="1976" w:type="dxa"/>
          </w:tcPr>
          <w:p w14:paraId="5F7262B7" w14:textId="77777777" w:rsidR="0078406D" w:rsidRPr="00140E21" w:rsidRDefault="0078406D" w:rsidP="0078406D">
            <w:pPr>
              <w:pStyle w:val="TAL"/>
              <w:keepNext w:val="0"/>
              <w:keepLines w:val="0"/>
              <w:rPr>
                <w:lang w:eastAsia="zh-CN"/>
              </w:rPr>
            </w:pPr>
            <w:proofErr w:type="spellStart"/>
            <w:r w:rsidRPr="00140E21">
              <w:rPr>
                <w:lang w:eastAsia="zh-CN"/>
              </w:rPr>
              <w:t>TriggerNotify</w:t>
            </w:r>
            <w:proofErr w:type="spellEnd"/>
          </w:p>
        </w:tc>
        <w:tc>
          <w:tcPr>
            <w:tcW w:w="1825" w:type="dxa"/>
          </w:tcPr>
          <w:p w14:paraId="4241E471" w14:textId="77777777" w:rsidR="0078406D" w:rsidRPr="00140E21" w:rsidRDefault="0078406D" w:rsidP="0078406D">
            <w:pPr>
              <w:pStyle w:val="TAL"/>
              <w:keepNext w:val="0"/>
              <w:keepLines w:val="0"/>
            </w:pPr>
            <w:r w:rsidRPr="00140E21">
              <w:rPr>
                <w:lang w:eastAsia="zh-CN"/>
              </w:rPr>
              <w:t>Subscribe/Notify</w:t>
            </w:r>
          </w:p>
        </w:tc>
        <w:tc>
          <w:tcPr>
            <w:tcW w:w="1406" w:type="dxa"/>
          </w:tcPr>
          <w:p w14:paraId="74E59458"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8EF08E8" w14:textId="77777777" w:rsidTr="00776769">
        <w:trPr>
          <w:trHeight w:val="309"/>
        </w:trPr>
        <w:tc>
          <w:tcPr>
            <w:tcW w:w="3247" w:type="dxa"/>
            <w:tcBorders>
              <w:top w:val="nil"/>
              <w:bottom w:val="nil"/>
            </w:tcBorders>
          </w:tcPr>
          <w:p w14:paraId="09B1E85C" w14:textId="77777777" w:rsidR="0078406D" w:rsidRPr="00140E21" w:rsidRDefault="0078406D" w:rsidP="0078406D">
            <w:pPr>
              <w:pStyle w:val="TAL"/>
              <w:keepNext w:val="0"/>
              <w:keepLines w:val="0"/>
              <w:rPr>
                <w:b/>
                <w:lang w:eastAsia="zh-CN"/>
              </w:rPr>
            </w:pPr>
          </w:p>
        </w:tc>
        <w:tc>
          <w:tcPr>
            <w:tcW w:w="1976" w:type="dxa"/>
          </w:tcPr>
          <w:p w14:paraId="092BB4F1" w14:textId="77777777" w:rsidR="0078406D" w:rsidRPr="00140E21" w:rsidRDefault="0078406D" w:rsidP="0078406D">
            <w:pPr>
              <w:pStyle w:val="TAL"/>
              <w:keepNext w:val="0"/>
              <w:keepLines w:val="0"/>
              <w:rPr>
                <w:lang w:eastAsia="zh-CN"/>
              </w:rPr>
            </w:pPr>
            <w:r w:rsidRPr="00140E21">
              <w:rPr>
                <w:lang w:eastAsia="zh-CN"/>
              </w:rPr>
              <w:t>UpdateNotify</w:t>
            </w:r>
          </w:p>
        </w:tc>
        <w:tc>
          <w:tcPr>
            <w:tcW w:w="1825" w:type="dxa"/>
          </w:tcPr>
          <w:p w14:paraId="6CC938C5" w14:textId="77777777" w:rsidR="0078406D" w:rsidRPr="00140E21" w:rsidRDefault="0078406D" w:rsidP="0078406D">
            <w:pPr>
              <w:pStyle w:val="TAL"/>
              <w:keepNext w:val="0"/>
              <w:keepLines w:val="0"/>
            </w:pPr>
            <w:r w:rsidRPr="00140E21">
              <w:t>Subscribe/Notify</w:t>
            </w:r>
          </w:p>
        </w:tc>
        <w:tc>
          <w:tcPr>
            <w:tcW w:w="1406" w:type="dxa"/>
          </w:tcPr>
          <w:p w14:paraId="7E93D8B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0022D60" w14:textId="77777777" w:rsidTr="00776769">
        <w:trPr>
          <w:trHeight w:val="309"/>
        </w:trPr>
        <w:tc>
          <w:tcPr>
            <w:tcW w:w="3247" w:type="dxa"/>
            <w:tcBorders>
              <w:top w:val="nil"/>
              <w:bottom w:val="single" w:sz="4" w:space="0" w:color="auto"/>
            </w:tcBorders>
          </w:tcPr>
          <w:p w14:paraId="553566F3" w14:textId="77777777" w:rsidR="0078406D" w:rsidRPr="00140E21" w:rsidRDefault="0078406D" w:rsidP="0078406D">
            <w:pPr>
              <w:pStyle w:val="TAL"/>
              <w:keepNext w:val="0"/>
              <w:keepLines w:val="0"/>
              <w:rPr>
                <w:b/>
                <w:lang w:eastAsia="zh-CN"/>
              </w:rPr>
            </w:pPr>
          </w:p>
        </w:tc>
        <w:tc>
          <w:tcPr>
            <w:tcW w:w="1976" w:type="dxa"/>
          </w:tcPr>
          <w:p w14:paraId="7CBB5ABB" w14:textId="77777777" w:rsidR="0078406D" w:rsidRPr="00140E21" w:rsidRDefault="0078406D" w:rsidP="0078406D">
            <w:pPr>
              <w:pStyle w:val="TAL"/>
              <w:keepNext w:val="0"/>
              <w:keepLines w:val="0"/>
              <w:rPr>
                <w:lang w:eastAsia="zh-CN"/>
              </w:rPr>
            </w:pPr>
            <w:r w:rsidRPr="00140E21">
              <w:rPr>
                <w:lang w:eastAsia="zh-CN"/>
              </w:rPr>
              <w:t>Delete</w:t>
            </w:r>
          </w:p>
        </w:tc>
        <w:tc>
          <w:tcPr>
            <w:tcW w:w="1825" w:type="dxa"/>
          </w:tcPr>
          <w:p w14:paraId="3A94ABB3" w14:textId="77777777" w:rsidR="0078406D" w:rsidRPr="00140E21" w:rsidRDefault="0078406D" w:rsidP="0078406D">
            <w:pPr>
              <w:pStyle w:val="TAL"/>
              <w:keepNext w:val="0"/>
              <w:keepLines w:val="0"/>
            </w:pPr>
            <w:r w:rsidRPr="00140E21">
              <w:t>Request/Response</w:t>
            </w:r>
          </w:p>
        </w:tc>
        <w:tc>
          <w:tcPr>
            <w:tcW w:w="1406" w:type="dxa"/>
          </w:tcPr>
          <w:p w14:paraId="748BBDE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860B433" w14:textId="77777777" w:rsidTr="00776769">
        <w:trPr>
          <w:trHeight w:val="309"/>
        </w:trPr>
        <w:tc>
          <w:tcPr>
            <w:tcW w:w="3247" w:type="dxa"/>
            <w:tcBorders>
              <w:bottom w:val="nil"/>
            </w:tcBorders>
          </w:tcPr>
          <w:p w14:paraId="5E939483" w14:textId="77777777" w:rsidR="0078406D" w:rsidRPr="00140E21" w:rsidRDefault="0078406D" w:rsidP="0078406D">
            <w:pPr>
              <w:pStyle w:val="TAL"/>
              <w:keepNext w:val="0"/>
              <w:keepLines w:val="0"/>
              <w:rPr>
                <w:b/>
                <w:lang w:eastAsia="zh-CN"/>
              </w:rPr>
            </w:pPr>
            <w:proofErr w:type="spellStart"/>
            <w:r w:rsidRPr="00140E21">
              <w:rPr>
                <w:b/>
                <w:lang w:eastAsia="zh-CN"/>
              </w:rPr>
              <w:t>Nnef_NIDD</w:t>
            </w:r>
            <w:proofErr w:type="spellEnd"/>
          </w:p>
        </w:tc>
        <w:tc>
          <w:tcPr>
            <w:tcW w:w="1976" w:type="dxa"/>
          </w:tcPr>
          <w:p w14:paraId="5EB56138" w14:textId="77777777" w:rsidR="0078406D" w:rsidRPr="00140E21" w:rsidRDefault="0078406D" w:rsidP="0078406D">
            <w:pPr>
              <w:pStyle w:val="TAL"/>
              <w:keepNext w:val="0"/>
              <w:keepLines w:val="0"/>
              <w:rPr>
                <w:lang w:eastAsia="zh-CN"/>
              </w:rPr>
            </w:pPr>
            <w:r w:rsidRPr="00140E21">
              <w:rPr>
                <w:lang w:eastAsia="zh-CN"/>
              </w:rPr>
              <w:t>Delivery</w:t>
            </w:r>
          </w:p>
        </w:tc>
        <w:tc>
          <w:tcPr>
            <w:tcW w:w="1825" w:type="dxa"/>
          </w:tcPr>
          <w:p w14:paraId="6F5F964E" w14:textId="77777777" w:rsidR="0078406D" w:rsidRPr="00140E21" w:rsidRDefault="0078406D" w:rsidP="0078406D">
            <w:pPr>
              <w:pStyle w:val="TAL"/>
              <w:keepNext w:val="0"/>
              <w:keepLines w:val="0"/>
            </w:pPr>
            <w:r w:rsidRPr="00140E21">
              <w:t>Request/Response</w:t>
            </w:r>
          </w:p>
        </w:tc>
        <w:tc>
          <w:tcPr>
            <w:tcW w:w="1406" w:type="dxa"/>
          </w:tcPr>
          <w:p w14:paraId="41161CE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82B1BA3" w14:textId="77777777" w:rsidTr="00776769">
        <w:trPr>
          <w:trHeight w:val="309"/>
        </w:trPr>
        <w:tc>
          <w:tcPr>
            <w:tcW w:w="3247" w:type="dxa"/>
            <w:tcBorders>
              <w:top w:val="nil"/>
              <w:bottom w:val="nil"/>
            </w:tcBorders>
          </w:tcPr>
          <w:p w14:paraId="00EDC4EC" w14:textId="77777777" w:rsidR="0078406D" w:rsidRPr="00140E21" w:rsidRDefault="0078406D" w:rsidP="0078406D">
            <w:pPr>
              <w:pStyle w:val="TAL"/>
              <w:keepNext w:val="0"/>
              <w:keepLines w:val="0"/>
              <w:rPr>
                <w:b/>
                <w:lang w:eastAsia="zh-CN"/>
              </w:rPr>
            </w:pPr>
          </w:p>
        </w:tc>
        <w:tc>
          <w:tcPr>
            <w:tcW w:w="1976" w:type="dxa"/>
          </w:tcPr>
          <w:p w14:paraId="3CA854A5" w14:textId="77777777" w:rsidR="0078406D" w:rsidRPr="00140E21" w:rsidRDefault="0078406D" w:rsidP="0078406D">
            <w:pPr>
              <w:pStyle w:val="TAL"/>
              <w:keepNext w:val="0"/>
              <w:keepLines w:val="0"/>
              <w:rPr>
                <w:lang w:eastAsia="zh-CN"/>
              </w:rPr>
            </w:pPr>
            <w:proofErr w:type="spellStart"/>
            <w:r w:rsidRPr="00140E21">
              <w:rPr>
                <w:lang w:eastAsia="zh-CN"/>
              </w:rPr>
              <w:t>DeliveryNotify</w:t>
            </w:r>
            <w:proofErr w:type="spellEnd"/>
          </w:p>
        </w:tc>
        <w:tc>
          <w:tcPr>
            <w:tcW w:w="1825" w:type="dxa"/>
          </w:tcPr>
          <w:p w14:paraId="20C41FA7" w14:textId="77777777" w:rsidR="0078406D" w:rsidRPr="00140E21" w:rsidRDefault="0078406D" w:rsidP="0078406D">
            <w:pPr>
              <w:pStyle w:val="TAL"/>
              <w:keepNext w:val="0"/>
              <w:keepLines w:val="0"/>
            </w:pPr>
            <w:r w:rsidRPr="00140E21">
              <w:t>Subscribe/Notify</w:t>
            </w:r>
          </w:p>
        </w:tc>
        <w:tc>
          <w:tcPr>
            <w:tcW w:w="1406" w:type="dxa"/>
          </w:tcPr>
          <w:p w14:paraId="1EFF033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2319D5E" w14:textId="77777777" w:rsidTr="00776769">
        <w:trPr>
          <w:trHeight w:val="309"/>
        </w:trPr>
        <w:tc>
          <w:tcPr>
            <w:tcW w:w="3247" w:type="dxa"/>
            <w:tcBorders>
              <w:top w:val="nil"/>
              <w:bottom w:val="single" w:sz="4" w:space="0" w:color="auto"/>
            </w:tcBorders>
          </w:tcPr>
          <w:p w14:paraId="68D02111" w14:textId="77777777" w:rsidR="0078406D" w:rsidRPr="00140E21" w:rsidRDefault="0078406D" w:rsidP="0078406D">
            <w:pPr>
              <w:pStyle w:val="TAL"/>
              <w:keepNext w:val="0"/>
              <w:keepLines w:val="0"/>
              <w:rPr>
                <w:b/>
                <w:lang w:eastAsia="zh-CN"/>
              </w:rPr>
            </w:pPr>
          </w:p>
        </w:tc>
        <w:tc>
          <w:tcPr>
            <w:tcW w:w="1976" w:type="dxa"/>
          </w:tcPr>
          <w:p w14:paraId="139175C0" w14:textId="77777777" w:rsidR="0078406D" w:rsidRPr="00140E21" w:rsidRDefault="0078406D" w:rsidP="0078406D">
            <w:pPr>
              <w:pStyle w:val="TAL"/>
              <w:keepNext w:val="0"/>
              <w:keepLines w:val="0"/>
              <w:rPr>
                <w:lang w:eastAsia="zh-CN"/>
              </w:rPr>
            </w:pPr>
            <w:proofErr w:type="spellStart"/>
            <w:r>
              <w:rPr>
                <w:lang w:eastAsia="zh-CN"/>
              </w:rPr>
              <w:t>GroupDeliveryNotify</w:t>
            </w:r>
            <w:proofErr w:type="spellEnd"/>
          </w:p>
        </w:tc>
        <w:tc>
          <w:tcPr>
            <w:tcW w:w="1825" w:type="dxa"/>
          </w:tcPr>
          <w:p w14:paraId="4E5F01CB" w14:textId="77777777" w:rsidR="0078406D" w:rsidRPr="00140E21" w:rsidRDefault="0078406D" w:rsidP="0078406D">
            <w:pPr>
              <w:pStyle w:val="TAL"/>
              <w:keepNext w:val="0"/>
              <w:keepLines w:val="0"/>
            </w:pPr>
            <w:r>
              <w:t>Notify</w:t>
            </w:r>
          </w:p>
        </w:tc>
        <w:tc>
          <w:tcPr>
            <w:tcW w:w="1406" w:type="dxa"/>
          </w:tcPr>
          <w:p w14:paraId="2DD4A7A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B21D366" w14:textId="77777777" w:rsidTr="00776769">
        <w:trPr>
          <w:trHeight w:val="309"/>
        </w:trPr>
        <w:tc>
          <w:tcPr>
            <w:tcW w:w="3247" w:type="dxa"/>
            <w:tcBorders>
              <w:bottom w:val="nil"/>
            </w:tcBorders>
          </w:tcPr>
          <w:p w14:paraId="546F1336" w14:textId="77777777" w:rsidR="0078406D" w:rsidRPr="00140E21" w:rsidRDefault="0078406D" w:rsidP="0078406D">
            <w:pPr>
              <w:pStyle w:val="TAL"/>
              <w:keepNext w:val="0"/>
              <w:keepLines w:val="0"/>
              <w:rPr>
                <w:b/>
                <w:lang w:eastAsia="zh-CN"/>
              </w:rPr>
            </w:pPr>
            <w:proofErr w:type="spellStart"/>
            <w:r w:rsidRPr="00140E21">
              <w:rPr>
                <w:b/>
                <w:lang w:eastAsia="zh-CN"/>
              </w:rPr>
              <w:t>Nnef_SMContext</w:t>
            </w:r>
            <w:proofErr w:type="spellEnd"/>
          </w:p>
        </w:tc>
        <w:tc>
          <w:tcPr>
            <w:tcW w:w="1976" w:type="dxa"/>
          </w:tcPr>
          <w:p w14:paraId="4440E651"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Borders>
              <w:bottom w:val="single" w:sz="4" w:space="0" w:color="auto"/>
            </w:tcBorders>
          </w:tcPr>
          <w:p w14:paraId="08D09A41" w14:textId="77777777" w:rsidR="0078406D" w:rsidRPr="00140E21" w:rsidRDefault="0078406D" w:rsidP="0078406D">
            <w:pPr>
              <w:pStyle w:val="TAL"/>
              <w:keepNext w:val="0"/>
              <w:keepLines w:val="0"/>
            </w:pPr>
            <w:r w:rsidRPr="00140E21">
              <w:t>Request/Response</w:t>
            </w:r>
          </w:p>
        </w:tc>
        <w:tc>
          <w:tcPr>
            <w:tcW w:w="1406" w:type="dxa"/>
          </w:tcPr>
          <w:p w14:paraId="45BA6783"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68B1880" w14:textId="77777777" w:rsidTr="00776769">
        <w:trPr>
          <w:trHeight w:val="94"/>
        </w:trPr>
        <w:tc>
          <w:tcPr>
            <w:tcW w:w="3247" w:type="dxa"/>
            <w:tcBorders>
              <w:top w:val="nil"/>
              <w:bottom w:val="nil"/>
            </w:tcBorders>
          </w:tcPr>
          <w:p w14:paraId="7BB7BC7A" w14:textId="77777777" w:rsidR="0078406D" w:rsidRPr="00140E21" w:rsidRDefault="0078406D" w:rsidP="0078406D">
            <w:pPr>
              <w:pStyle w:val="TAL"/>
              <w:keepNext w:val="0"/>
              <w:keepLines w:val="0"/>
              <w:rPr>
                <w:b/>
              </w:rPr>
            </w:pPr>
          </w:p>
        </w:tc>
        <w:tc>
          <w:tcPr>
            <w:tcW w:w="1976" w:type="dxa"/>
          </w:tcPr>
          <w:p w14:paraId="52C69F03" w14:textId="77777777" w:rsidR="0078406D" w:rsidRPr="00140E21" w:rsidRDefault="0078406D" w:rsidP="0078406D">
            <w:pPr>
              <w:pStyle w:val="TAL"/>
              <w:keepNext w:val="0"/>
              <w:keepLines w:val="0"/>
            </w:pPr>
            <w:r w:rsidRPr="00140E21">
              <w:rPr>
                <w:lang w:eastAsia="zh-CN"/>
              </w:rPr>
              <w:t>Delete</w:t>
            </w:r>
          </w:p>
        </w:tc>
        <w:tc>
          <w:tcPr>
            <w:tcW w:w="1825" w:type="dxa"/>
            <w:tcBorders>
              <w:top w:val="single" w:sz="4" w:space="0" w:color="auto"/>
              <w:bottom w:val="single" w:sz="4" w:space="0" w:color="auto"/>
            </w:tcBorders>
          </w:tcPr>
          <w:p w14:paraId="28CF1853" w14:textId="77777777" w:rsidR="0078406D" w:rsidRPr="00140E21" w:rsidRDefault="0078406D" w:rsidP="0078406D">
            <w:pPr>
              <w:pStyle w:val="TAL"/>
              <w:keepNext w:val="0"/>
              <w:keepLines w:val="0"/>
            </w:pPr>
            <w:r w:rsidRPr="00140E21">
              <w:t>Request/Response</w:t>
            </w:r>
          </w:p>
        </w:tc>
        <w:tc>
          <w:tcPr>
            <w:tcW w:w="1406" w:type="dxa"/>
          </w:tcPr>
          <w:p w14:paraId="2BE4E0A6"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4B85510" w14:textId="77777777" w:rsidTr="00776769">
        <w:trPr>
          <w:trHeight w:val="94"/>
        </w:trPr>
        <w:tc>
          <w:tcPr>
            <w:tcW w:w="3247" w:type="dxa"/>
            <w:tcBorders>
              <w:top w:val="nil"/>
              <w:bottom w:val="nil"/>
            </w:tcBorders>
          </w:tcPr>
          <w:p w14:paraId="213791F6" w14:textId="77777777" w:rsidR="0078406D" w:rsidRPr="00140E21" w:rsidRDefault="0078406D" w:rsidP="0078406D">
            <w:pPr>
              <w:pStyle w:val="TAL"/>
              <w:keepNext w:val="0"/>
              <w:keepLines w:val="0"/>
              <w:rPr>
                <w:b/>
              </w:rPr>
            </w:pPr>
          </w:p>
        </w:tc>
        <w:tc>
          <w:tcPr>
            <w:tcW w:w="1976" w:type="dxa"/>
          </w:tcPr>
          <w:p w14:paraId="6BE74B54" w14:textId="77777777" w:rsidR="0078406D" w:rsidRPr="00140E21" w:rsidRDefault="0078406D" w:rsidP="0078406D">
            <w:pPr>
              <w:pStyle w:val="TAL"/>
              <w:keepNext w:val="0"/>
              <w:keepLines w:val="0"/>
            </w:pPr>
            <w:proofErr w:type="spellStart"/>
            <w:r w:rsidRPr="00140E21">
              <w:t>DeleteNotify</w:t>
            </w:r>
            <w:proofErr w:type="spellEnd"/>
          </w:p>
        </w:tc>
        <w:tc>
          <w:tcPr>
            <w:tcW w:w="1825" w:type="dxa"/>
            <w:tcBorders>
              <w:top w:val="single" w:sz="4" w:space="0" w:color="auto"/>
            </w:tcBorders>
          </w:tcPr>
          <w:p w14:paraId="2341C1DD" w14:textId="77777777" w:rsidR="0078406D" w:rsidRPr="00140E21" w:rsidRDefault="0078406D" w:rsidP="0078406D">
            <w:pPr>
              <w:pStyle w:val="TAL"/>
              <w:keepNext w:val="0"/>
              <w:keepLines w:val="0"/>
            </w:pPr>
            <w:r w:rsidRPr="00140E21">
              <w:t>Subscribe/Notify</w:t>
            </w:r>
          </w:p>
        </w:tc>
        <w:tc>
          <w:tcPr>
            <w:tcW w:w="1406" w:type="dxa"/>
          </w:tcPr>
          <w:p w14:paraId="2CB707F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2639FD56" w14:textId="77777777" w:rsidTr="00776769">
        <w:trPr>
          <w:trHeight w:val="94"/>
        </w:trPr>
        <w:tc>
          <w:tcPr>
            <w:tcW w:w="3247" w:type="dxa"/>
            <w:tcBorders>
              <w:top w:val="nil"/>
              <w:bottom w:val="nil"/>
            </w:tcBorders>
          </w:tcPr>
          <w:p w14:paraId="2EA3F63E" w14:textId="77777777" w:rsidR="0078406D" w:rsidRPr="00140E21" w:rsidRDefault="0078406D" w:rsidP="0078406D">
            <w:pPr>
              <w:pStyle w:val="TAL"/>
              <w:keepNext w:val="0"/>
              <w:keepLines w:val="0"/>
              <w:rPr>
                <w:b/>
              </w:rPr>
            </w:pPr>
          </w:p>
        </w:tc>
        <w:tc>
          <w:tcPr>
            <w:tcW w:w="1976" w:type="dxa"/>
          </w:tcPr>
          <w:p w14:paraId="632A8189" w14:textId="77777777" w:rsidR="0078406D" w:rsidRPr="00140E21" w:rsidRDefault="0078406D" w:rsidP="0078406D">
            <w:pPr>
              <w:pStyle w:val="TAL"/>
              <w:keepNext w:val="0"/>
              <w:keepLines w:val="0"/>
            </w:pPr>
            <w:r w:rsidRPr="00140E21">
              <w:rPr>
                <w:lang w:eastAsia="zh-CN"/>
              </w:rPr>
              <w:t>Delivery</w:t>
            </w:r>
          </w:p>
        </w:tc>
        <w:tc>
          <w:tcPr>
            <w:tcW w:w="1825" w:type="dxa"/>
            <w:tcBorders>
              <w:top w:val="single" w:sz="4" w:space="0" w:color="auto"/>
            </w:tcBorders>
          </w:tcPr>
          <w:p w14:paraId="70B85CE0" w14:textId="77777777" w:rsidR="0078406D" w:rsidRPr="00140E21" w:rsidRDefault="0078406D" w:rsidP="0078406D">
            <w:pPr>
              <w:pStyle w:val="TAL"/>
              <w:keepNext w:val="0"/>
              <w:keepLines w:val="0"/>
            </w:pPr>
            <w:r w:rsidRPr="00140E21">
              <w:t>Request/Response</w:t>
            </w:r>
          </w:p>
        </w:tc>
        <w:tc>
          <w:tcPr>
            <w:tcW w:w="1406" w:type="dxa"/>
          </w:tcPr>
          <w:p w14:paraId="6BD00418"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A89B651" w14:textId="77777777" w:rsidTr="00776769">
        <w:tc>
          <w:tcPr>
            <w:tcW w:w="3247" w:type="dxa"/>
            <w:tcBorders>
              <w:bottom w:val="nil"/>
            </w:tcBorders>
          </w:tcPr>
          <w:p w14:paraId="19B8A662" w14:textId="77777777" w:rsidR="0078406D" w:rsidRPr="00140E21" w:rsidRDefault="0078406D" w:rsidP="0078406D">
            <w:pPr>
              <w:pStyle w:val="TAL"/>
              <w:keepNext w:val="0"/>
              <w:keepLines w:val="0"/>
              <w:rPr>
                <w:b/>
              </w:rPr>
            </w:pPr>
            <w:proofErr w:type="spellStart"/>
            <w:r w:rsidRPr="00140E21">
              <w:rPr>
                <w:b/>
              </w:rPr>
              <w:t>Nnef_AnalyticsExposure</w:t>
            </w:r>
            <w:proofErr w:type="spellEnd"/>
          </w:p>
        </w:tc>
        <w:tc>
          <w:tcPr>
            <w:tcW w:w="1976" w:type="dxa"/>
          </w:tcPr>
          <w:p w14:paraId="5BD3C4C8" w14:textId="77777777" w:rsidR="0078406D" w:rsidRPr="00140E21" w:rsidRDefault="0078406D" w:rsidP="0078406D">
            <w:pPr>
              <w:pStyle w:val="TAL"/>
              <w:keepNext w:val="0"/>
              <w:keepLines w:val="0"/>
            </w:pPr>
            <w:r w:rsidRPr="00140E21">
              <w:t>Subscribe</w:t>
            </w:r>
          </w:p>
        </w:tc>
        <w:tc>
          <w:tcPr>
            <w:tcW w:w="1825" w:type="dxa"/>
            <w:tcBorders>
              <w:bottom w:val="nil"/>
            </w:tcBorders>
          </w:tcPr>
          <w:p w14:paraId="66311BEC" w14:textId="77777777" w:rsidR="0078406D" w:rsidRPr="00140E21" w:rsidRDefault="0078406D" w:rsidP="0078406D">
            <w:pPr>
              <w:pStyle w:val="TAL"/>
              <w:keepNext w:val="0"/>
              <w:keepLines w:val="0"/>
            </w:pPr>
            <w:r w:rsidRPr="00140E21">
              <w:t>Subscribe/Notify</w:t>
            </w:r>
          </w:p>
        </w:tc>
        <w:tc>
          <w:tcPr>
            <w:tcW w:w="1406" w:type="dxa"/>
          </w:tcPr>
          <w:p w14:paraId="050922D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EFA16D5" w14:textId="77777777" w:rsidTr="00776769">
        <w:trPr>
          <w:trHeight w:val="94"/>
        </w:trPr>
        <w:tc>
          <w:tcPr>
            <w:tcW w:w="3247" w:type="dxa"/>
            <w:tcBorders>
              <w:top w:val="nil"/>
              <w:bottom w:val="nil"/>
            </w:tcBorders>
          </w:tcPr>
          <w:p w14:paraId="20242E13" w14:textId="77777777" w:rsidR="0078406D" w:rsidRPr="00140E21" w:rsidRDefault="0078406D" w:rsidP="0078406D">
            <w:pPr>
              <w:pStyle w:val="TAL"/>
              <w:keepNext w:val="0"/>
              <w:keepLines w:val="0"/>
              <w:rPr>
                <w:b/>
              </w:rPr>
            </w:pPr>
          </w:p>
        </w:tc>
        <w:tc>
          <w:tcPr>
            <w:tcW w:w="1976" w:type="dxa"/>
          </w:tcPr>
          <w:p w14:paraId="270850EB" w14:textId="77777777" w:rsidR="0078406D" w:rsidRPr="00140E21" w:rsidRDefault="0078406D" w:rsidP="0078406D">
            <w:pPr>
              <w:pStyle w:val="TAL"/>
              <w:keepNext w:val="0"/>
              <w:keepLines w:val="0"/>
            </w:pPr>
            <w:r w:rsidRPr="00140E21">
              <w:t>Unsubscribe</w:t>
            </w:r>
          </w:p>
        </w:tc>
        <w:tc>
          <w:tcPr>
            <w:tcW w:w="1825" w:type="dxa"/>
            <w:tcBorders>
              <w:top w:val="nil"/>
              <w:bottom w:val="nil"/>
            </w:tcBorders>
          </w:tcPr>
          <w:p w14:paraId="0514FBD3" w14:textId="77777777" w:rsidR="0078406D" w:rsidRPr="00140E21" w:rsidRDefault="0078406D" w:rsidP="0078406D">
            <w:pPr>
              <w:pStyle w:val="TAL"/>
              <w:keepNext w:val="0"/>
              <w:keepLines w:val="0"/>
            </w:pPr>
          </w:p>
        </w:tc>
        <w:tc>
          <w:tcPr>
            <w:tcW w:w="1406" w:type="dxa"/>
          </w:tcPr>
          <w:p w14:paraId="110D86D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B5D8035" w14:textId="77777777" w:rsidTr="00776769">
        <w:trPr>
          <w:trHeight w:val="94"/>
        </w:trPr>
        <w:tc>
          <w:tcPr>
            <w:tcW w:w="3247" w:type="dxa"/>
            <w:tcBorders>
              <w:top w:val="nil"/>
              <w:bottom w:val="nil"/>
            </w:tcBorders>
          </w:tcPr>
          <w:p w14:paraId="6B4ABC79" w14:textId="77777777" w:rsidR="0078406D" w:rsidRPr="00140E21" w:rsidRDefault="0078406D" w:rsidP="0078406D">
            <w:pPr>
              <w:pStyle w:val="TAL"/>
              <w:keepNext w:val="0"/>
              <w:keepLines w:val="0"/>
              <w:rPr>
                <w:b/>
              </w:rPr>
            </w:pPr>
          </w:p>
        </w:tc>
        <w:tc>
          <w:tcPr>
            <w:tcW w:w="1976" w:type="dxa"/>
          </w:tcPr>
          <w:p w14:paraId="2D2D58A8" w14:textId="77777777" w:rsidR="0078406D" w:rsidRPr="00140E21" w:rsidRDefault="0078406D" w:rsidP="0078406D">
            <w:pPr>
              <w:pStyle w:val="TAL"/>
              <w:keepNext w:val="0"/>
              <w:keepLines w:val="0"/>
            </w:pPr>
            <w:r w:rsidRPr="00140E21">
              <w:t>Notify</w:t>
            </w:r>
          </w:p>
        </w:tc>
        <w:tc>
          <w:tcPr>
            <w:tcW w:w="1825" w:type="dxa"/>
            <w:tcBorders>
              <w:top w:val="nil"/>
            </w:tcBorders>
          </w:tcPr>
          <w:p w14:paraId="3FAEF1AF" w14:textId="77777777" w:rsidR="0078406D" w:rsidRPr="00140E21" w:rsidRDefault="0078406D" w:rsidP="0078406D">
            <w:pPr>
              <w:pStyle w:val="TAL"/>
              <w:keepNext w:val="0"/>
              <w:keepLines w:val="0"/>
            </w:pPr>
          </w:p>
        </w:tc>
        <w:tc>
          <w:tcPr>
            <w:tcW w:w="1406" w:type="dxa"/>
          </w:tcPr>
          <w:p w14:paraId="357A997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FAB043C" w14:textId="77777777" w:rsidTr="00776769">
        <w:trPr>
          <w:trHeight w:val="309"/>
        </w:trPr>
        <w:tc>
          <w:tcPr>
            <w:tcW w:w="3247" w:type="dxa"/>
            <w:tcBorders>
              <w:top w:val="nil"/>
              <w:bottom w:val="single" w:sz="4" w:space="0" w:color="auto"/>
            </w:tcBorders>
          </w:tcPr>
          <w:p w14:paraId="0D0C4A46" w14:textId="77777777" w:rsidR="0078406D" w:rsidRPr="00140E21" w:rsidRDefault="0078406D" w:rsidP="0078406D">
            <w:pPr>
              <w:pStyle w:val="TAL"/>
              <w:keepNext w:val="0"/>
              <w:keepLines w:val="0"/>
              <w:rPr>
                <w:b/>
              </w:rPr>
            </w:pPr>
          </w:p>
        </w:tc>
        <w:tc>
          <w:tcPr>
            <w:tcW w:w="1976" w:type="dxa"/>
          </w:tcPr>
          <w:p w14:paraId="2B8A0AD1" w14:textId="77777777" w:rsidR="0078406D" w:rsidRPr="00140E21" w:rsidRDefault="0078406D" w:rsidP="0078406D">
            <w:pPr>
              <w:pStyle w:val="TAL"/>
              <w:keepNext w:val="0"/>
              <w:keepLines w:val="0"/>
            </w:pPr>
            <w:r w:rsidRPr="00140E21">
              <w:t>Fetch</w:t>
            </w:r>
          </w:p>
        </w:tc>
        <w:tc>
          <w:tcPr>
            <w:tcW w:w="1825" w:type="dxa"/>
            <w:tcBorders>
              <w:bottom w:val="single" w:sz="4" w:space="0" w:color="auto"/>
            </w:tcBorders>
          </w:tcPr>
          <w:p w14:paraId="69CDADEB" w14:textId="77777777" w:rsidR="0078406D" w:rsidRPr="00140E21" w:rsidRDefault="0078406D" w:rsidP="0078406D">
            <w:pPr>
              <w:pStyle w:val="TAL"/>
              <w:keepNext w:val="0"/>
              <w:keepLines w:val="0"/>
            </w:pPr>
            <w:r w:rsidRPr="00140E21">
              <w:t>Request/Response</w:t>
            </w:r>
          </w:p>
        </w:tc>
        <w:tc>
          <w:tcPr>
            <w:tcW w:w="1406" w:type="dxa"/>
          </w:tcPr>
          <w:p w14:paraId="129600D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D849F3" w14:textId="77777777" w:rsidTr="00776769">
        <w:trPr>
          <w:trHeight w:val="309"/>
        </w:trPr>
        <w:tc>
          <w:tcPr>
            <w:tcW w:w="3247" w:type="dxa"/>
            <w:tcBorders>
              <w:bottom w:val="nil"/>
            </w:tcBorders>
          </w:tcPr>
          <w:p w14:paraId="7ECE3A40" w14:textId="77777777" w:rsidR="0078406D" w:rsidRPr="00140E21" w:rsidRDefault="0078406D" w:rsidP="0078406D">
            <w:pPr>
              <w:pStyle w:val="TAL"/>
              <w:keepNext w:val="0"/>
              <w:keepLines w:val="0"/>
              <w:rPr>
                <w:b/>
                <w:lang w:eastAsia="zh-CN"/>
              </w:rPr>
            </w:pPr>
            <w:proofErr w:type="spellStart"/>
            <w:r w:rsidRPr="00140E21">
              <w:rPr>
                <w:b/>
                <w:lang w:eastAsia="zh-CN"/>
              </w:rPr>
              <w:lastRenderedPageBreak/>
              <w:t>Nnef_UCMFProvisioning</w:t>
            </w:r>
            <w:proofErr w:type="spellEnd"/>
          </w:p>
        </w:tc>
        <w:tc>
          <w:tcPr>
            <w:tcW w:w="1976" w:type="dxa"/>
          </w:tcPr>
          <w:p w14:paraId="489D9BE4" w14:textId="77777777" w:rsidR="0078406D" w:rsidRPr="00140E21" w:rsidRDefault="0078406D" w:rsidP="0078406D">
            <w:pPr>
              <w:pStyle w:val="TAL"/>
              <w:keepNext w:val="0"/>
              <w:keepLines w:val="0"/>
              <w:rPr>
                <w:lang w:eastAsia="zh-CN"/>
              </w:rPr>
            </w:pPr>
            <w:r w:rsidRPr="00140E21">
              <w:rPr>
                <w:lang w:eastAsia="zh-CN"/>
              </w:rPr>
              <w:t>Create</w:t>
            </w:r>
          </w:p>
        </w:tc>
        <w:tc>
          <w:tcPr>
            <w:tcW w:w="1825" w:type="dxa"/>
          </w:tcPr>
          <w:p w14:paraId="6172505E" w14:textId="77777777" w:rsidR="0078406D" w:rsidRPr="00140E21" w:rsidRDefault="0078406D" w:rsidP="0078406D">
            <w:pPr>
              <w:pStyle w:val="TAL"/>
              <w:keepNext w:val="0"/>
              <w:keepLines w:val="0"/>
            </w:pPr>
            <w:r w:rsidRPr="00140E21">
              <w:t>Request/Response</w:t>
            </w:r>
          </w:p>
        </w:tc>
        <w:tc>
          <w:tcPr>
            <w:tcW w:w="1406" w:type="dxa"/>
          </w:tcPr>
          <w:p w14:paraId="79821E7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91EE2F" w14:textId="77777777" w:rsidTr="00776769">
        <w:trPr>
          <w:trHeight w:val="309"/>
        </w:trPr>
        <w:tc>
          <w:tcPr>
            <w:tcW w:w="3247" w:type="dxa"/>
            <w:tcBorders>
              <w:top w:val="nil"/>
              <w:bottom w:val="nil"/>
            </w:tcBorders>
          </w:tcPr>
          <w:p w14:paraId="7799AD17" w14:textId="77777777" w:rsidR="0078406D" w:rsidRPr="00140E21" w:rsidRDefault="0078406D" w:rsidP="0078406D">
            <w:pPr>
              <w:pStyle w:val="TAL"/>
              <w:keepNext w:val="0"/>
              <w:keepLines w:val="0"/>
              <w:rPr>
                <w:b/>
                <w:lang w:eastAsia="zh-CN"/>
              </w:rPr>
            </w:pPr>
          </w:p>
        </w:tc>
        <w:tc>
          <w:tcPr>
            <w:tcW w:w="1976" w:type="dxa"/>
          </w:tcPr>
          <w:p w14:paraId="5D9245F0" w14:textId="77777777" w:rsidR="0078406D" w:rsidRPr="00140E21" w:rsidRDefault="0078406D" w:rsidP="0078406D">
            <w:pPr>
              <w:pStyle w:val="TAL"/>
              <w:keepNext w:val="0"/>
              <w:keepLines w:val="0"/>
              <w:rPr>
                <w:lang w:eastAsia="zh-CN"/>
              </w:rPr>
            </w:pPr>
            <w:r w:rsidRPr="00140E21">
              <w:rPr>
                <w:lang w:eastAsia="zh-CN"/>
              </w:rPr>
              <w:t>Delete</w:t>
            </w:r>
          </w:p>
        </w:tc>
        <w:tc>
          <w:tcPr>
            <w:tcW w:w="1825" w:type="dxa"/>
          </w:tcPr>
          <w:p w14:paraId="4F91E852" w14:textId="77777777" w:rsidR="0078406D" w:rsidRPr="00140E21" w:rsidRDefault="0078406D" w:rsidP="0078406D">
            <w:pPr>
              <w:pStyle w:val="TAL"/>
              <w:keepNext w:val="0"/>
              <w:keepLines w:val="0"/>
            </w:pPr>
            <w:r w:rsidRPr="00140E21">
              <w:t>Request/Response</w:t>
            </w:r>
          </w:p>
        </w:tc>
        <w:tc>
          <w:tcPr>
            <w:tcW w:w="1406" w:type="dxa"/>
          </w:tcPr>
          <w:p w14:paraId="2B8A6D5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94C9E86" w14:textId="77777777" w:rsidTr="00776769">
        <w:trPr>
          <w:trHeight w:val="94"/>
        </w:trPr>
        <w:tc>
          <w:tcPr>
            <w:tcW w:w="3247" w:type="dxa"/>
            <w:tcBorders>
              <w:top w:val="nil"/>
              <w:bottom w:val="single" w:sz="4" w:space="0" w:color="auto"/>
            </w:tcBorders>
          </w:tcPr>
          <w:p w14:paraId="116B6EC6" w14:textId="77777777" w:rsidR="0078406D" w:rsidRPr="00140E21" w:rsidRDefault="0078406D" w:rsidP="0078406D">
            <w:pPr>
              <w:pStyle w:val="TAL"/>
              <w:keepNext w:val="0"/>
              <w:keepLines w:val="0"/>
              <w:rPr>
                <w:b/>
              </w:rPr>
            </w:pPr>
          </w:p>
        </w:tc>
        <w:tc>
          <w:tcPr>
            <w:tcW w:w="1976" w:type="dxa"/>
          </w:tcPr>
          <w:p w14:paraId="61855268" w14:textId="77777777" w:rsidR="0078406D" w:rsidRPr="00140E21" w:rsidRDefault="0078406D" w:rsidP="0078406D">
            <w:pPr>
              <w:pStyle w:val="TAL"/>
              <w:keepNext w:val="0"/>
              <w:keepLines w:val="0"/>
            </w:pPr>
            <w:r w:rsidRPr="00140E21">
              <w:rPr>
                <w:lang w:eastAsia="zh-CN"/>
              </w:rPr>
              <w:t>Update</w:t>
            </w:r>
          </w:p>
        </w:tc>
        <w:tc>
          <w:tcPr>
            <w:tcW w:w="1825" w:type="dxa"/>
            <w:tcBorders>
              <w:top w:val="single" w:sz="4" w:space="0" w:color="auto"/>
            </w:tcBorders>
          </w:tcPr>
          <w:p w14:paraId="52B74DA0" w14:textId="77777777" w:rsidR="0078406D" w:rsidRPr="00140E21" w:rsidRDefault="0078406D" w:rsidP="0078406D">
            <w:pPr>
              <w:pStyle w:val="TAL"/>
              <w:keepNext w:val="0"/>
              <w:keepLines w:val="0"/>
            </w:pPr>
            <w:r w:rsidRPr="00140E21">
              <w:t>Request/Response</w:t>
            </w:r>
          </w:p>
        </w:tc>
        <w:tc>
          <w:tcPr>
            <w:tcW w:w="1406" w:type="dxa"/>
          </w:tcPr>
          <w:p w14:paraId="5D29D7E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A2626B4" w14:textId="77777777" w:rsidTr="00776769">
        <w:trPr>
          <w:trHeight w:val="309"/>
        </w:trPr>
        <w:tc>
          <w:tcPr>
            <w:tcW w:w="3247" w:type="dxa"/>
            <w:tcBorders>
              <w:bottom w:val="nil"/>
            </w:tcBorders>
          </w:tcPr>
          <w:p w14:paraId="7B6A39D7" w14:textId="77777777" w:rsidR="0078406D" w:rsidRPr="00140E21" w:rsidRDefault="0078406D" w:rsidP="0078406D">
            <w:pPr>
              <w:pStyle w:val="TAL"/>
              <w:keepNext w:val="0"/>
              <w:keepLines w:val="0"/>
              <w:rPr>
                <w:b/>
                <w:lang w:eastAsia="zh-CN"/>
              </w:rPr>
            </w:pPr>
            <w:proofErr w:type="spellStart"/>
            <w:r w:rsidRPr="00140E21">
              <w:rPr>
                <w:b/>
                <w:lang w:eastAsia="zh-CN"/>
              </w:rPr>
              <w:t>Nnef_ECRestriction</w:t>
            </w:r>
            <w:proofErr w:type="spellEnd"/>
          </w:p>
        </w:tc>
        <w:tc>
          <w:tcPr>
            <w:tcW w:w="1976" w:type="dxa"/>
          </w:tcPr>
          <w:p w14:paraId="3539F207" w14:textId="77777777" w:rsidR="0078406D" w:rsidRPr="00140E21" w:rsidRDefault="0078406D" w:rsidP="0078406D">
            <w:pPr>
              <w:pStyle w:val="TAL"/>
              <w:keepNext w:val="0"/>
              <w:keepLines w:val="0"/>
              <w:rPr>
                <w:lang w:eastAsia="zh-CN"/>
              </w:rPr>
            </w:pPr>
            <w:r w:rsidRPr="00140E21">
              <w:rPr>
                <w:lang w:eastAsia="zh-CN"/>
              </w:rPr>
              <w:t>Get</w:t>
            </w:r>
          </w:p>
        </w:tc>
        <w:tc>
          <w:tcPr>
            <w:tcW w:w="1825" w:type="dxa"/>
          </w:tcPr>
          <w:p w14:paraId="0B06D960" w14:textId="77777777" w:rsidR="0078406D" w:rsidRPr="00140E21" w:rsidRDefault="0078406D" w:rsidP="0078406D">
            <w:pPr>
              <w:pStyle w:val="TAL"/>
              <w:keepNext w:val="0"/>
              <w:keepLines w:val="0"/>
            </w:pPr>
            <w:r w:rsidRPr="00140E21">
              <w:t>Request/Response</w:t>
            </w:r>
          </w:p>
        </w:tc>
        <w:tc>
          <w:tcPr>
            <w:tcW w:w="1406" w:type="dxa"/>
          </w:tcPr>
          <w:p w14:paraId="20CE01C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E269237" w14:textId="77777777" w:rsidTr="00776769">
        <w:trPr>
          <w:trHeight w:val="309"/>
        </w:trPr>
        <w:tc>
          <w:tcPr>
            <w:tcW w:w="3247" w:type="dxa"/>
            <w:tcBorders>
              <w:top w:val="nil"/>
              <w:bottom w:val="single" w:sz="4" w:space="0" w:color="auto"/>
            </w:tcBorders>
          </w:tcPr>
          <w:p w14:paraId="44A775D9" w14:textId="77777777" w:rsidR="0078406D" w:rsidRPr="00140E21" w:rsidRDefault="0078406D" w:rsidP="0078406D">
            <w:pPr>
              <w:pStyle w:val="TAL"/>
              <w:keepNext w:val="0"/>
              <w:keepLines w:val="0"/>
              <w:rPr>
                <w:b/>
                <w:lang w:eastAsia="zh-CN"/>
              </w:rPr>
            </w:pPr>
          </w:p>
        </w:tc>
        <w:tc>
          <w:tcPr>
            <w:tcW w:w="1976" w:type="dxa"/>
          </w:tcPr>
          <w:p w14:paraId="6760D0FC"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Pr>
          <w:p w14:paraId="083E3482" w14:textId="77777777" w:rsidR="0078406D" w:rsidRPr="00140E21" w:rsidRDefault="0078406D" w:rsidP="0078406D">
            <w:pPr>
              <w:pStyle w:val="TAL"/>
              <w:keepNext w:val="0"/>
              <w:keepLines w:val="0"/>
            </w:pPr>
            <w:r w:rsidRPr="00140E21">
              <w:t>Request/Response</w:t>
            </w:r>
          </w:p>
        </w:tc>
        <w:tc>
          <w:tcPr>
            <w:tcW w:w="1406" w:type="dxa"/>
          </w:tcPr>
          <w:p w14:paraId="5571145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1AEAF2C" w14:textId="77777777" w:rsidTr="00776769">
        <w:trPr>
          <w:trHeight w:val="309"/>
        </w:trPr>
        <w:tc>
          <w:tcPr>
            <w:tcW w:w="3247" w:type="dxa"/>
            <w:tcBorders>
              <w:top w:val="single" w:sz="4" w:space="0" w:color="auto"/>
              <w:bottom w:val="nil"/>
            </w:tcBorders>
          </w:tcPr>
          <w:p w14:paraId="58C439CC" w14:textId="77777777" w:rsidR="0078406D" w:rsidRPr="00140E21" w:rsidRDefault="0078406D" w:rsidP="0078406D">
            <w:pPr>
              <w:pStyle w:val="TAL"/>
              <w:keepNext w:val="0"/>
              <w:keepLines w:val="0"/>
              <w:rPr>
                <w:b/>
                <w:lang w:eastAsia="zh-CN"/>
              </w:rPr>
            </w:pPr>
            <w:proofErr w:type="spellStart"/>
            <w:r w:rsidRPr="00140E21">
              <w:rPr>
                <w:b/>
                <w:lang w:eastAsia="zh-CN"/>
              </w:rPr>
              <w:t>Nnef_ApplyPolicy</w:t>
            </w:r>
            <w:proofErr w:type="spellEnd"/>
          </w:p>
        </w:tc>
        <w:tc>
          <w:tcPr>
            <w:tcW w:w="1976" w:type="dxa"/>
          </w:tcPr>
          <w:p w14:paraId="7AEA1DA6" w14:textId="77777777" w:rsidR="0078406D" w:rsidRPr="00140E21" w:rsidRDefault="0078406D" w:rsidP="0078406D">
            <w:pPr>
              <w:pStyle w:val="TAL"/>
              <w:keepNext w:val="0"/>
              <w:keepLines w:val="0"/>
              <w:rPr>
                <w:lang w:eastAsia="zh-CN"/>
              </w:rPr>
            </w:pPr>
            <w:r w:rsidRPr="00140E21">
              <w:rPr>
                <w:lang w:eastAsia="zh-CN"/>
              </w:rPr>
              <w:t>Create</w:t>
            </w:r>
          </w:p>
        </w:tc>
        <w:tc>
          <w:tcPr>
            <w:tcW w:w="1825" w:type="dxa"/>
          </w:tcPr>
          <w:p w14:paraId="028061A5" w14:textId="77777777" w:rsidR="0078406D" w:rsidRPr="00140E21" w:rsidRDefault="0078406D" w:rsidP="0078406D">
            <w:pPr>
              <w:pStyle w:val="TAL"/>
              <w:keepNext w:val="0"/>
              <w:keepLines w:val="0"/>
            </w:pPr>
            <w:r w:rsidRPr="00140E21">
              <w:t>Request/Response</w:t>
            </w:r>
          </w:p>
        </w:tc>
        <w:tc>
          <w:tcPr>
            <w:tcW w:w="1406" w:type="dxa"/>
          </w:tcPr>
          <w:p w14:paraId="122E9FA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A5CCBC" w14:textId="77777777" w:rsidTr="00776769">
        <w:trPr>
          <w:trHeight w:val="94"/>
        </w:trPr>
        <w:tc>
          <w:tcPr>
            <w:tcW w:w="3247" w:type="dxa"/>
            <w:tcBorders>
              <w:top w:val="nil"/>
              <w:bottom w:val="nil"/>
            </w:tcBorders>
          </w:tcPr>
          <w:p w14:paraId="4582E0A2" w14:textId="77777777" w:rsidR="0078406D" w:rsidRPr="00140E21" w:rsidRDefault="0078406D" w:rsidP="0078406D">
            <w:pPr>
              <w:pStyle w:val="TAL"/>
              <w:keepNext w:val="0"/>
              <w:keepLines w:val="0"/>
              <w:rPr>
                <w:b/>
              </w:rPr>
            </w:pPr>
          </w:p>
        </w:tc>
        <w:tc>
          <w:tcPr>
            <w:tcW w:w="1976" w:type="dxa"/>
          </w:tcPr>
          <w:p w14:paraId="48F082CA" w14:textId="77777777" w:rsidR="0078406D" w:rsidRPr="00140E21" w:rsidRDefault="0078406D" w:rsidP="0078406D">
            <w:pPr>
              <w:pStyle w:val="TAL"/>
              <w:keepNext w:val="0"/>
              <w:keepLines w:val="0"/>
            </w:pPr>
            <w:r w:rsidRPr="00140E21">
              <w:rPr>
                <w:lang w:eastAsia="zh-CN"/>
              </w:rPr>
              <w:t>Update</w:t>
            </w:r>
          </w:p>
        </w:tc>
        <w:tc>
          <w:tcPr>
            <w:tcW w:w="1825" w:type="dxa"/>
            <w:tcBorders>
              <w:top w:val="single" w:sz="4" w:space="0" w:color="auto"/>
              <w:bottom w:val="single" w:sz="4" w:space="0" w:color="auto"/>
            </w:tcBorders>
          </w:tcPr>
          <w:p w14:paraId="4DD6545A" w14:textId="77777777" w:rsidR="0078406D" w:rsidRPr="00140E21" w:rsidRDefault="0078406D" w:rsidP="0078406D">
            <w:pPr>
              <w:pStyle w:val="TAL"/>
              <w:keepNext w:val="0"/>
              <w:keepLines w:val="0"/>
            </w:pPr>
            <w:r w:rsidRPr="00140E21">
              <w:t>Request/Response</w:t>
            </w:r>
          </w:p>
        </w:tc>
        <w:tc>
          <w:tcPr>
            <w:tcW w:w="1406" w:type="dxa"/>
          </w:tcPr>
          <w:p w14:paraId="326ED9C9"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0932E15" w14:textId="77777777" w:rsidTr="00776769">
        <w:trPr>
          <w:trHeight w:val="94"/>
        </w:trPr>
        <w:tc>
          <w:tcPr>
            <w:tcW w:w="3247" w:type="dxa"/>
            <w:tcBorders>
              <w:top w:val="nil"/>
              <w:bottom w:val="single" w:sz="4" w:space="0" w:color="auto"/>
            </w:tcBorders>
          </w:tcPr>
          <w:p w14:paraId="30AC2489" w14:textId="77777777" w:rsidR="0078406D" w:rsidRPr="00140E21" w:rsidRDefault="0078406D" w:rsidP="0078406D">
            <w:pPr>
              <w:pStyle w:val="TAL"/>
              <w:keepNext w:val="0"/>
              <w:keepLines w:val="0"/>
              <w:rPr>
                <w:b/>
              </w:rPr>
            </w:pPr>
          </w:p>
        </w:tc>
        <w:tc>
          <w:tcPr>
            <w:tcW w:w="1976" w:type="dxa"/>
          </w:tcPr>
          <w:p w14:paraId="5702663F" w14:textId="77777777" w:rsidR="0078406D" w:rsidRPr="00140E21" w:rsidRDefault="0078406D" w:rsidP="0078406D">
            <w:pPr>
              <w:pStyle w:val="TAL"/>
              <w:keepNext w:val="0"/>
              <w:keepLines w:val="0"/>
            </w:pPr>
            <w:r w:rsidRPr="00140E21">
              <w:rPr>
                <w:lang w:eastAsia="zh-CN"/>
              </w:rPr>
              <w:t>Delete</w:t>
            </w:r>
          </w:p>
        </w:tc>
        <w:tc>
          <w:tcPr>
            <w:tcW w:w="1825" w:type="dxa"/>
            <w:tcBorders>
              <w:top w:val="single" w:sz="4" w:space="0" w:color="auto"/>
            </w:tcBorders>
          </w:tcPr>
          <w:p w14:paraId="12196DDC" w14:textId="77777777" w:rsidR="0078406D" w:rsidRPr="00140E21" w:rsidRDefault="0078406D" w:rsidP="0078406D">
            <w:pPr>
              <w:pStyle w:val="TAL"/>
              <w:keepNext w:val="0"/>
              <w:keepLines w:val="0"/>
            </w:pPr>
            <w:r w:rsidRPr="00140E21">
              <w:t>Request/Response</w:t>
            </w:r>
          </w:p>
        </w:tc>
        <w:tc>
          <w:tcPr>
            <w:tcW w:w="1406" w:type="dxa"/>
          </w:tcPr>
          <w:p w14:paraId="749844C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D80247" w14:textId="77777777" w:rsidTr="00776769">
        <w:trPr>
          <w:trHeight w:val="309"/>
        </w:trPr>
        <w:tc>
          <w:tcPr>
            <w:tcW w:w="3247" w:type="dxa"/>
          </w:tcPr>
          <w:p w14:paraId="795BA07C" w14:textId="77777777" w:rsidR="0078406D" w:rsidRPr="00140E21" w:rsidRDefault="0078406D" w:rsidP="0078406D">
            <w:pPr>
              <w:pStyle w:val="TAL"/>
              <w:keepNext w:val="0"/>
              <w:keepLines w:val="0"/>
              <w:rPr>
                <w:b/>
                <w:lang w:eastAsia="zh-CN"/>
              </w:rPr>
            </w:pPr>
            <w:proofErr w:type="spellStart"/>
            <w:r>
              <w:rPr>
                <w:b/>
                <w:lang w:eastAsia="zh-CN"/>
              </w:rPr>
              <w:t>Nnef_Location</w:t>
            </w:r>
            <w:proofErr w:type="spellEnd"/>
          </w:p>
        </w:tc>
        <w:tc>
          <w:tcPr>
            <w:tcW w:w="1976" w:type="dxa"/>
          </w:tcPr>
          <w:p w14:paraId="4B28B27A" w14:textId="77777777" w:rsidR="0078406D" w:rsidRPr="00140E21" w:rsidRDefault="0078406D" w:rsidP="0078406D">
            <w:pPr>
              <w:pStyle w:val="TAL"/>
              <w:keepNext w:val="0"/>
              <w:keepLines w:val="0"/>
              <w:rPr>
                <w:lang w:eastAsia="zh-CN"/>
              </w:rPr>
            </w:pPr>
            <w:proofErr w:type="spellStart"/>
            <w:r>
              <w:rPr>
                <w:lang w:eastAsia="zh-CN"/>
              </w:rPr>
              <w:t>LocationUpdateNotify</w:t>
            </w:r>
            <w:proofErr w:type="spellEnd"/>
          </w:p>
        </w:tc>
        <w:tc>
          <w:tcPr>
            <w:tcW w:w="1825" w:type="dxa"/>
          </w:tcPr>
          <w:p w14:paraId="7353CEDB" w14:textId="77777777" w:rsidR="0078406D" w:rsidRPr="00140E21" w:rsidRDefault="0078406D" w:rsidP="0078406D">
            <w:pPr>
              <w:pStyle w:val="TAL"/>
              <w:keepNext w:val="0"/>
              <w:keepLines w:val="0"/>
            </w:pPr>
            <w:r>
              <w:t>Notify</w:t>
            </w:r>
          </w:p>
        </w:tc>
        <w:tc>
          <w:tcPr>
            <w:tcW w:w="1406" w:type="dxa"/>
          </w:tcPr>
          <w:p w14:paraId="71338DE8" w14:textId="77777777" w:rsidR="0078406D" w:rsidRPr="00140E21" w:rsidRDefault="0078406D" w:rsidP="0078406D">
            <w:pPr>
              <w:pStyle w:val="TAL"/>
              <w:keepNext w:val="0"/>
              <w:keepLines w:val="0"/>
              <w:rPr>
                <w:lang w:eastAsia="zh-CN"/>
              </w:rPr>
            </w:pPr>
            <w:r>
              <w:rPr>
                <w:lang w:eastAsia="zh-CN"/>
              </w:rPr>
              <w:t>AF</w:t>
            </w:r>
          </w:p>
        </w:tc>
      </w:tr>
      <w:tr w:rsidR="00FB05E0" w:rsidRPr="00140E21" w14:paraId="76F2422E" w14:textId="77777777" w:rsidTr="00776769">
        <w:trPr>
          <w:trHeight w:val="309"/>
        </w:trPr>
        <w:tc>
          <w:tcPr>
            <w:tcW w:w="3247" w:type="dxa"/>
            <w:tcBorders>
              <w:bottom w:val="nil"/>
            </w:tcBorders>
          </w:tcPr>
          <w:p w14:paraId="36DC4785" w14:textId="77777777" w:rsidR="0078406D" w:rsidRPr="00140E21" w:rsidRDefault="0078406D" w:rsidP="0078406D">
            <w:pPr>
              <w:pStyle w:val="TAL"/>
              <w:keepNext w:val="0"/>
              <w:keepLines w:val="0"/>
              <w:rPr>
                <w:b/>
                <w:lang w:eastAsia="zh-CN"/>
              </w:rPr>
            </w:pPr>
            <w:proofErr w:type="spellStart"/>
            <w:r>
              <w:rPr>
                <w:b/>
                <w:lang w:eastAsia="zh-CN"/>
              </w:rPr>
              <w:t>Nnef_TimeSynchronization</w:t>
            </w:r>
            <w:proofErr w:type="spellEnd"/>
          </w:p>
        </w:tc>
        <w:tc>
          <w:tcPr>
            <w:tcW w:w="1976" w:type="dxa"/>
          </w:tcPr>
          <w:p w14:paraId="3BB0781B" w14:textId="77777777" w:rsidR="0078406D" w:rsidRPr="00140E21" w:rsidRDefault="0078406D" w:rsidP="0078406D">
            <w:pPr>
              <w:pStyle w:val="TAL"/>
              <w:keepNext w:val="0"/>
              <w:keepLines w:val="0"/>
              <w:rPr>
                <w:lang w:eastAsia="zh-CN"/>
              </w:rPr>
            </w:pPr>
            <w:proofErr w:type="spellStart"/>
            <w:r>
              <w:rPr>
                <w:lang w:eastAsia="zh-CN"/>
              </w:rPr>
              <w:t>ConfigUpdate</w:t>
            </w:r>
            <w:proofErr w:type="spellEnd"/>
          </w:p>
        </w:tc>
        <w:tc>
          <w:tcPr>
            <w:tcW w:w="1825" w:type="dxa"/>
          </w:tcPr>
          <w:p w14:paraId="7BFC85E3" w14:textId="77777777" w:rsidR="0078406D" w:rsidRPr="00140E21" w:rsidRDefault="0078406D" w:rsidP="0078406D">
            <w:pPr>
              <w:pStyle w:val="TAL"/>
              <w:keepNext w:val="0"/>
              <w:keepLines w:val="0"/>
            </w:pPr>
            <w:r>
              <w:t>Request/Response</w:t>
            </w:r>
          </w:p>
        </w:tc>
        <w:tc>
          <w:tcPr>
            <w:tcW w:w="1406" w:type="dxa"/>
          </w:tcPr>
          <w:p w14:paraId="21A94CC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0C1A3F9" w14:textId="77777777" w:rsidTr="00776769">
        <w:trPr>
          <w:trHeight w:val="309"/>
        </w:trPr>
        <w:tc>
          <w:tcPr>
            <w:tcW w:w="3247" w:type="dxa"/>
            <w:tcBorders>
              <w:top w:val="nil"/>
              <w:bottom w:val="nil"/>
            </w:tcBorders>
          </w:tcPr>
          <w:p w14:paraId="46E1D626" w14:textId="77777777" w:rsidR="0078406D" w:rsidRPr="00140E21" w:rsidRDefault="0078406D" w:rsidP="0078406D">
            <w:pPr>
              <w:pStyle w:val="TAL"/>
              <w:keepNext w:val="0"/>
              <w:keepLines w:val="0"/>
              <w:rPr>
                <w:b/>
                <w:lang w:eastAsia="zh-CN"/>
              </w:rPr>
            </w:pPr>
          </w:p>
        </w:tc>
        <w:tc>
          <w:tcPr>
            <w:tcW w:w="1976" w:type="dxa"/>
          </w:tcPr>
          <w:p w14:paraId="60E137F5" w14:textId="77777777" w:rsidR="0078406D" w:rsidRPr="00140E21" w:rsidRDefault="0078406D" w:rsidP="0078406D">
            <w:pPr>
              <w:pStyle w:val="TAL"/>
              <w:keepNext w:val="0"/>
              <w:keepLines w:val="0"/>
              <w:rPr>
                <w:lang w:eastAsia="zh-CN"/>
              </w:rPr>
            </w:pPr>
            <w:proofErr w:type="spellStart"/>
            <w:r>
              <w:rPr>
                <w:lang w:eastAsia="zh-CN"/>
              </w:rPr>
              <w:t>ConfigCreate</w:t>
            </w:r>
            <w:proofErr w:type="spellEnd"/>
          </w:p>
        </w:tc>
        <w:tc>
          <w:tcPr>
            <w:tcW w:w="1825" w:type="dxa"/>
          </w:tcPr>
          <w:p w14:paraId="3B2CAF23" w14:textId="77777777" w:rsidR="0078406D" w:rsidRPr="00140E21" w:rsidRDefault="0078406D" w:rsidP="0078406D">
            <w:pPr>
              <w:pStyle w:val="TAL"/>
              <w:keepNext w:val="0"/>
              <w:keepLines w:val="0"/>
            </w:pPr>
            <w:r>
              <w:t>Request/Response</w:t>
            </w:r>
          </w:p>
        </w:tc>
        <w:tc>
          <w:tcPr>
            <w:tcW w:w="1406" w:type="dxa"/>
          </w:tcPr>
          <w:p w14:paraId="3C47923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9674E9" w14:textId="77777777" w:rsidTr="00776769">
        <w:trPr>
          <w:trHeight w:val="309"/>
        </w:trPr>
        <w:tc>
          <w:tcPr>
            <w:tcW w:w="3247" w:type="dxa"/>
            <w:tcBorders>
              <w:top w:val="nil"/>
              <w:bottom w:val="nil"/>
            </w:tcBorders>
          </w:tcPr>
          <w:p w14:paraId="3FBC4652" w14:textId="77777777" w:rsidR="0078406D" w:rsidRPr="00140E21" w:rsidRDefault="0078406D" w:rsidP="0078406D">
            <w:pPr>
              <w:pStyle w:val="TAL"/>
              <w:keepNext w:val="0"/>
              <w:keepLines w:val="0"/>
              <w:rPr>
                <w:b/>
                <w:lang w:eastAsia="zh-CN"/>
              </w:rPr>
            </w:pPr>
          </w:p>
        </w:tc>
        <w:tc>
          <w:tcPr>
            <w:tcW w:w="1976" w:type="dxa"/>
          </w:tcPr>
          <w:p w14:paraId="34E2A0D7" w14:textId="77777777" w:rsidR="0078406D" w:rsidRPr="00140E21" w:rsidRDefault="0078406D" w:rsidP="0078406D">
            <w:pPr>
              <w:pStyle w:val="TAL"/>
              <w:keepNext w:val="0"/>
              <w:keepLines w:val="0"/>
              <w:rPr>
                <w:lang w:eastAsia="zh-CN"/>
              </w:rPr>
            </w:pPr>
            <w:proofErr w:type="spellStart"/>
            <w:r>
              <w:rPr>
                <w:lang w:eastAsia="zh-CN"/>
              </w:rPr>
              <w:t>ConfigDelete</w:t>
            </w:r>
            <w:proofErr w:type="spellEnd"/>
          </w:p>
        </w:tc>
        <w:tc>
          <w:tcPr>
            <w:tcW w:w="1825" w:type="dxa"/>
          </w:tcPr>
          <w:p w14:paraId="754124E7" w14:textId="77777777" w:rsidR="0078406D" w:rsidRPr="00140E21" w:rsidRDefault="0078406D" w:rsidP="0078406D">
            <w:pPr>
              <w:pStyle w:val="TAL"/>
              <w:keepNext w:val="0"/>
              <w:keepLines w:val="0"/>
            </w:pPr>
            <w:r>
              <w:t>Request/Response</w:t>
            </w:r>
          </w:p>
        </w:tc>
        <w:tc>
          <w:tcPr>
            <w:tcW w:w="1406" w:type="dxa"/>
          </w:tcPr>
          <w:p w14:paraId="5F31B916"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D0B6BB6" w14:textId="77777777" w:rsidTr="00776769">
        <w:trPr>
          <w:trHeight w:val="309"/>
        </w:trPr>
        <w:tc>
          <w:tcPr>
            <w:tcW w:w="3247" w:type="dxa"/>
            <w:tcBorders>
              <w:top w:val="nil"/>
              <w:bottom w:val="nil"/>
            </w:tcBorders>
          </w:tcPr>
          <w:p w14:paraId="540FC20B" w14:textId="77777777" w:rsidR="0078406D" w:rsidRPr="00140E21" w:rsidRDefault="0078406D" w:rsidP="0078406D">
            <w:pPr>
              <w:pStyle w:val="TAL"/>
              <w:keepNext w:val="0"/>
              <w:keepLines w:val="0"/>
              <w:rPr>
                <w:b/>
                <w:lang w:eastAsia="zh-CN"/>
              </w:rPr>
            </w:pPr>
          </w:p>
        </w:tc>
        <w:tc>
          <w:tcPr>
            <w:tcW w:w="1976" w:type="dxa"/>
          </w:tcPr>
          <w:p w14:paraId="7B94110F" w14:textId="77777777" w:rsidR="0078406D" w:rsidRPr="00140E21" w:rsidRDefault="0078406D" w:rsidP="0078406D">
            <w:pPr>
              <w:pStyle w:val="TAL"/>
              <w:keepNext w:val="0"/>
              <w:keepLines w:val="0"/>
              <w:rPr>
                <w:lang w:eastAsia="zh-CN"/>
              </w:rPr>
            </w:pPr>
            <w:proofErr w:type="spellStart"/>
            <w:r>
              <w:rPr>
                <w:lang w:eastAsia="zh-CN"/>
              </w:rPr>
              <w:t>ConfigUpdateNotify</w:t>
            </w:r>
            <w:proofErr w:type="spellEnd"/>
          </w:p>
        </w:tc>
        <w:tc>
          <w:tcPr>
            <w:tcW w:w="1825" w:type="dxa"/>
          </w:tcPr>
          <w:p w14:paraId="7A5F7052" w14:textId="77777777" w:rsidR="0078406D" w:rsidRPr="00140E21" w:rsidRDefault="0078406D" w:rsidP="0078406D">
            <w:pPr>
              <w:pStyle w:val="TAL"/>
              <w:keepNext w:val="0"/>
              <w:keepLines w:val="0"/>
            </w:pPr>
            <w:r w:rsidRPr="00140E21">
              <w:t>Subscribe/Notify</w:t>
            </w:r>
          </w:p>
        </w:tc>
        <w:tc>
          <w:tcPr>
            <w:tcW w:w="1406" w:type="dxa"/>
          </w:tcPr>
          <w:p w14:paraId="3A64EE0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31FC3F" w14:textId="77777777" w:rsidTr="00776769">
        <w:trPr>
          <w:trHeight w:val="309"/>
        </w:trPr>
        <w:tc>
          <w:tcPr>
            <w:tcW w:w="3247" w:type="dxa"/>
            <w:tcBorders>
              <w:top w:val="nil"/>
              <w:bottom w:val="nil"/>
            </w:tcBorders>
          </w:tcPr>
          <w:p w14:paraId="4A300CAB" w14:textId="77777777" w:rsidR="0078406D" w:rsidRPr="00140E21" w:rsidRDefault="0078406D" w:rsidP="0078406D">
            <w:pPr>
              <w:pStyle w:val="TAL"/>
              <w:keepNext w:val="0"/>
              <w:keepLines w:val="0"/>
              <w:rPr>
                <w:b/>
                <w:lang w:eastAsia="zh-CN"/>
              </w:rPr>
            </w:pPr>
          </w:p>
        </w:tc>
        <w:tc>
          <w:tcPr>
            <w:tcW w:w="1976" w:type="dxa"/>
          </w:tcPr>
          <w:p w14:paraId="3062D703" w14:textId="77777777" w:rsidR="0078406D" w:rsidRPr="00140E21" w:rsidRDefault="0078406D" w:rsidP="0078406D">
            <w:pPr>
              <w:pStyle w:val="TAL"/>
              <w:keepNext w:val="0"/>
              <w:keepLines w:val="0"/>
              <w:rPr>
                <w:lang w:eastAsia="zh-CN"/>
              </w:rPr>
            </w:pPr>
            <w:proofErr w:type="spellStart"/>
            <w:r>
              <w:rPr>
                <w:lang w:eastAsia="zh-CN"/>
              </w:rPr>
              <w:t>CapsSubscribe</w:t>
            </w:r>
            <w:proofErr w:type="spellEnd"/>
          </w:p>
        </w:tc>
        <w:tc>
          <w:tcPr>
            <w:tcW w:w="1825" w:type="dxa"/>
          </w:tcPr>
          <w:p w14:paraId="5ADF4E3A" w14:textId="77777777" w:rsidR="0078406D" w:rsidRPr="00140E21" w:rsidRDefault="0078406D" w:rsidP="0078406D">
            <w:pPr>
              <w:pStyle w:val="TAL"/>
              <w:keepNext w:val="0"/>
              <w:keepLines w:val="0"/>
            </w:pPr>
            <w:r w:rsidRPr="00140E21">
              <w:t>Subscribe/Notify</w:t>
            </w:r>
          </w:p>
        </w:tc>
        <w:tc>
          <w:tcPr>
            <w:tcW w:w="1406" w:type="dxa"/>
          </w:tcPr>
          <w:p w14:paraId="43C8F37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255754E" w14:textId="77777777" w:rsidTr="00776769">
        <w:trPr>
          <w:trHeight w:val="309"/>
        </w:trPr>
        <w:tc>
          <w:tcPr>
            <w:tcW w:w="3247" w:type="dxa"/>
            <w:tcBorders>
              <w:top w:val="nil"/>
              <w:bottom w:val="nil"/>
            </w:tcBorders>
          </w:tcPr>
          <w:p w14:paraId="0BA6BDB4" w14:textId="77777777" w:rsidR="0078406D" w:rsidRPr="00140E21" w:rsidRDefault="0078406D" w:rsidP="0078406D">
            <w:pPr>
              <w:pStyle w:val="TAL"/>
              <w:keepNext w:val="0"/>
              <w:keepLines w:val="0"/>
              <w:rPr>
                <w:b/>
                <w:lang w:eastAsia="zh-CN"/>
              </w:rPr>
            </w:pPr>
          </w:p>
        </w:tc>
        <w:tc>
          <w:tcPr>
            <w:tcW w:w="1976" w:type="dxa"/>
          </w:tcPr>
          <w:p w14:paraId="16C85A71" w14:textId="77777777" w:rsidR="0078406D" w:rsidRPr="00140E21" w:rsidRDefault="0078406D" w:rsidP="0078406D">
            <w:pPr>
              <w:pStyle w:val="TAL"/>
              <w:keepNext w:val="0"/>
              <w:keepLines w:val="0"/>
              <w:rPr>
                <w:lang w:eastAsia="zh-CN"/>
              </w:rPr>
            </w:pPr>
            <w:proofErr w:type="spellStart"/>
            <w:r>
              <w:rPr>
                <w:lang w:eastAsia="zh-CN"/>
              </w:rPr>
              <w:t>CapsUnsubscribe</w:t>
            </w:r>
            <w:proofErr w:type="spellEnd"/>
          </w:p>
        </w:tc>
        <w:tc>
          <w:tcPr>
            <w:tcW w:w="1825" w:type="dxa"/>
          </w:tcPr>
          <w:p w14:paraId="1F424F6F" w14:textId="77777777" w:rsidR="0078406D" w:rsidRPr="00140E21" w:rsidRDefault="0078406D" w:rsidP="0078406D">
            <w:pPr>
              <w:pStyle w:val="TAL"/>
              <w:keepNext w:val="0"/>
              <w:keepLines w:val="0"/>
            </w:pPr>
            <w:r w:rsidRPr="00140E21">
              <w:t>Subscribe/Notify</w:t>
            </w:r>
          </w:p>
        </w:tc>
        <w:tc>
          <w:tcPr>
            <w:tcW w:w="1406" w:type="dxa"/>
          </w:tcPr>
          <w:p w14:paraId="4DEE198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4CCD6B5" w14:textId="77777777" w:rsidTr="00776769">
        <w:trPr>
          <w:trHeight w:val="309"/>
        </w:trPr>
        <w:tc>
          <w:tcPr>
            <w:tcW w:w="3247" w:type="dxa"/>
            <w:tcBorders>
              <w:top w:val="nil"/>
              <w:bottom w:val="nil"/>
            </w:tcBorders>
          </w:tcPr>
          <w:p w14:paraId="63820C72" w14:textId="77777777" w:rsidR="0078406D" w:rsidRPr="00140E21" w:rsidRDefault="0078406D" w:rsidP="0078406D">
            <w:pPr>
              <w:pStyle w:val="TAL"/>
              <w:keepNext w:val="0"/>
              <w:keepLines w:val="0"/>
              <w:rPr>
                <w:b/>
                <w:lang w:eastAsia="zh-CN"/>
              </w:rPr>
            </w:pPr>
          </w:p>
        </w:tc>
        <w:tc>
          <w:tcPr>
            <w:tcW w:w="1976" w:type="dxa"/>
          </w:tcPr>
          <w:p w14:paraId="0F246CD3" w14:textId="77777777" w:rsidR="0078406D" w:rsidRPr="00140E21" w:rsidRDefault="0078406D" w:rsidP="0078406D">
            <w:pPr>
              <w:pStyle w:val="TAL"/>
              <w:keepNext w:val="0"/>
              <w:keepLines w:val="0"/>
              <w:rPr>
                <w:lang w:eastAsia="zh-CN"/>
              </w:rPr>
            </w:pPr>
            <w:proofErr w:type="spellStart"/>
            <w:r>
              <w:rPr>
                <w:lang w:eastAsia="zh-CN"/>
              </w:rPr>
              <w:t>CapsNotify</w:t>
            </w:r>
            <w:proofErr w:type="spellEnd"/>
          </w:p>
        </w:tc>
        <w:tc>
          <w:tcPr>
            <w:tcW w:w="1825" w:type="dxa"/>
          </w:tcPr>
          <w:p w14:paraId="036F945A" w14:textId="77777777" w:rsidR="0078406D" w:rsidRPr="00140E21" w:rsidRDefault="0078406D" w:rsidP="0078406D">
            <w:pPr>
              <w:pStyle w:val="TAL"/>
              <w:keepNext w:val="0"/>
              <w:keepLines w:val="0"/>
            </w:pPr>
            <w:r w:rsidRPr="00140E21">
              <w:t>Subscribe/Notify</w:t>
            </w:r>
          </w:p>
        </w:tc>
        <w:tc>
          <w:tcPr>
            <w:tcW w:w="1406" w:type="dxa"/>
          </w:tcPr>
          <w:p w14:paraId="6A9AEEEC" w14:textId="77777777" w:rsidR="0078406D" w:rsidRPr="00140E21" w:rsidRDefault="0078406D" w:rsidP="0078406D">
            <w:pPr>
              <w:pStyle w:val="TAL"/>
              <w:keepNext w:val="0"/>
              <w:keepLines w:val="0"/>
              <w:rPr>
                <w:lang w:eastAsia="zh-CN"/>
              </w:rPr>
            </w:pPr>
            <w:r>
              <w:rPr>
                <w:lang w:eastAsia="zh-CN"/>
              </w:rPr>
              <w:t>AF</w:t>
            </w:r>
          </w:p>
        </w:tc>
      </w:tr>
      <w:tr w:rsidR="00FB05E0" w:rsidRPr="00140E21" w14:paraId="3E8815BB" w14:textId="77777777" w:rsidTr="00776769">
        <w:trPr>
          <w:trHeight w:val="309"/>
        </w:trPr>
        <w:tc>
          <w:tcPr>
            <w:tcW w:w="3247" w:type="dxa"/>
            <w:tcBorders>
              <w:top w:val="single" w:sz="4" w:space="0" w:color="auto"/>
              <w:bottom w:val="nil"/>
            </w:tcBorders>
          </w:tcPr>
          <w:p w14:paraId="5155CB13" w14:textId="77777777" w:rsidR="0078406D" w:rsidRPr="00140E21" w:rsidRDefault="0078406D" w:rsidP="0078406D">
            <w:pPr>
              <w:pStyle w:val="TAL"/>
              <w:keepNext w:val="0"/>
              <w:keepLines w:val="0"/>
              <w:rPr>
                <w:b/>
                <w:lang w:eastAsia="zh-CN"/>
              </w:rPr>
            </w:pPr>
            <w:proofErr w:type="spellStart"/>
            <w:r>
              <w:rPr>
                <w:b/>
                <w:lang w:eastAsia="zh-CN"/>
              </w:rPr>
              <w:t>Nnef_ASTI</w:t>
            </w:r>
            <w:proofErr w:type="spellEnd"/>
          </w:p>
        </w:tc>
        <w:tc>
          <w:tcPr>
            <w:tcW w:w="1976" w:type="dxa"/>
          </w:tcPr>
          <w:p w14:paraId="635C7244" w14:textId="77777777" w:rsidR="0078406D" w:rsidRPr="00140E21" w:rsidRDefault="0078406D" w:rsidP="0078406D">
            <w:pPr>
              <w:pStyle w:val="TAL"/>
              <w:keepNext w:val="0"/>
              <w:keepLines w:val="0"/>
              <w:rPr>
                <w:lang w:eastAsia="zh-CN"/>
              </w:rPr>
            </w:pPr>
            <w:r w:rsidRPr="00140E21">
              <w:rPr>
                <w:lang w:eastAsia="zh-CN"/>
              </w:rPr>
              <w:t>Create</w:t>
            </w:r>
          </w:p>
        </w:tc>
        <w:tc>
          <w:tcPr>
            <w:tcW w:w="1825" w:type="dxa"/>
          </w:tcPr>
          <w:p w14:paraId="6C9876CA" w14:textId="77777777" w:rsidR="0078406D" w:rsidRPr="00140E21" w:rsidRDefault="0078406D" w:rsidP="0078406D">
            <w:pPr>
              <w:pStyle w:val="TAL"/>
              <w:keepNext w:val="0"/>
              <w:keepLines w:val="0"/>
            </w:pPr>
            <w:r w:rsidRPr="00140E21">
              <w:t>Request/Response</w:t>
            </w:r>
          </w:p>
        </w:tc>
        <w:tc>
          <w:tcPr>
            <w:tcW w:w="1406" w:type="dxa"/>
          </w:tcPr>
          <w:p w14:paraId="3012064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2BEE581" w14:textId="77777777" w:rsidTr="00776769">
        <w:trPr>
          <w:trHeight w:val="94"/>
        </w:trPr>
        <w:tc>
          <w:tcPr>
            <w:tcW w:w="3247" w:type="dxa"/>
            <w:tcBorders>
              <w:top w:val="nil"/>
              <w:bottom w:val="nil"/>
            </w:tcBorders>
          </w:tcPr>
          <w:p w14:paraId="05B68067" w14:textId="77777777" w:rsidR="0078406D" w:rsidRPr="00140E21" w:rsidRDefault="0078406D" w:rsidP="0078406D">
            <w:pPr>
              <w:pStyle w:val="TAL"/>
              <w:keepNext w:val="0"/>
              <w:keepLines w:val="0"/>
              <w:rPr>
                <w:b/>
              </w:rPr>
            </w:pPr>
          </w:p>
        </w:tc>
        <w:tc>
          <w:tcPr>
            <w:tcW w:w="1976" w:type="dxa"/>
          </w:tcPr>
          <w:p w14:paraId="45689E40" w14:textId="77777777" w:rsidR="0078406D" w:rsidRPr="00140E21" w:rsidRDefault="0078406D" w:rsidP="0078406D">
            <w:pPr>
              <w:pStyle w:val="TAL"/>
              <w:keepNext w:val="0"/>
              <w:keepLines w:val="0"/>
            </w:pPr>
            <w:r w:rsidRPr="00140E21">
              <w:rPr>
                <w:lang w:eastAsia="zh-CN"/>
              </w:rPr>
              <w:t>Update</w:t>
            </w:r>
          </w:p>
        </w:tc>
        <w:tc>
          <w:tcPr>
            <w:tcW w:w="1825" w:type="dxa"/>
            <w:tcBorders>
              <w:top w:val="single" w:sz="4" w:space="0" w:color="auto"/>
              <w:bottom w:val="single" w:sz="4" w:space="0" w:color="auto"/>
            </w:tcBorders>
          </w:tcPr>
          <w:p w14:paraId="598BC4E1" w14:textId="77777777" w:rsidR="0078406D" w:rsidRPr="00140E21" w:rsidRDefault="0078406D" w:rsidP="0078406D">
            <w:pPr>
              <w:pStyle w:val="TAL"/>
              <w:keepNext w:val="0"/>
              <w:keepLines w:val="0"/>
            </w:pPr>
            <w:r w:rsidRPr="00140E21">
              <w:t>Request/Response</w:t>
            </w:r>
          </w:p>
        </w:tc>
        <w:tc>
          <w:tcPr>
            <w:tcW w:w="1406" w:type="dxa"/>
          </w:tcPr>
          <w:p w14:paraId="620CDE7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467C6FA" w14:textId="77777777" w:rsidTr="00776769">
        <w:trPr>
          <w:trHeight w:val="94"/>
        </w:trPr>
        <w:tc>
          <w:tcPr>
            <w:tcW w:w="3247" w:type="dxa"/>
            <w:tcBorders>
              <w:top w:val="nil"/>
              <w:bottom w:val="nil"/>
            </w:tcBorders>
          </w:tcPr>
          <w:p w14:paraId="107745C8" w14:textId="77777777" w:rsidR="0078406D" w:rsidRPr="00140E21" w:rsidRDefault="0078406D" w:rsidP="0078406D">
            <w:pPr>
              <w:pStyle w:val="TAL"/>
              <w:keepNext w:val="0"/>
              <w:keepLines w:val="0"/>
              <w:rPr>
                <w:b/>
              </w:rPr>
            </w:pPr>
          </w:p>
        </w:tc>
        <w:tc>
          <w:tcPr>
            <w:tcW w:w="1976" w:type="dxa"/>
          </w:tcPr>
          <w:p w14:paraId="4ABCBACF" w14:textId="77777777" w:rsidR="0078406D" w:rsidRPr="00140E21" w:rsidRDefault="0078406D" w:rsidP="0078406D">
            <w:pPr>
              <w:pStyle w:val="TAL"/>
              <w:keepNext w:val="0"/>
              <w:keepLines w:val="0"/>
            </w:pPr>
            <w:r w:rsidRPr="00140E21">
              <w:rPr>
                <w:lang w:eastAsia="zh-CN"/>
              </w:rPr>
              <w:t>Delete</w:t>
            </w:r>
          </w:p>
        </w:tc>
        <w:tc>
          <w:tcPr>
            <w:tcW w:w="1825" w:type="dxa"/>
            <w:tcBorders>
              <w:top w:val="single" w:sz="4" w:space="0" w:color="auto"/>
              <w:bottom w:val="single" w:sz="4" w:space="0" w:color="auto"/>
            </w:tcBorders>
          </w:tcPr>
          <w:p w14:paraId="45577708" w14:textId="77777777" w:rsidR="0078406D" w:rsidRPr="00140E21" w:rsidRDefault="0078406D" w:rsidP="0078406D">
            <w:pPr>
              <w:pStyle w:val="TAL"/>
              <w:keepNext w:val="0"/>
              <w:keepLines w:val="0"/>
            </w:pPr>
            <w:r w:rsidRPr="00140E21">
              <w:t>Request/Response</w:t>
            </w:r>
          </w:p>
        </w:tc>
        <w:tc>
          <w:tcPr>
            <w:tcW w:w="1406" w:type="dxa"/>
          </w:tcPr>
          <w:p w14:paraId="477E53F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9E49314" w14:textId="77777777" w:rsidTr="00776769">
        <w:trPr>
          <w:trHeight w:val="94"/>
        </w:trPr>
        <w:tc>
          <w:tcPr>
            <w:tcW w:w="3247" w:type="dxa"/>
            <w:tcBorders>
              <w:top w:val="nil"/>
              <w:bottom w:val="single" w:sz="4" w:space="0" w:color="auto"/>
            </w:tcBorders>
          </w:tcPr>
          <w:p w14:paraId="2C495105" w14:textId="77777777" w:rsidR="0078406D" w:rsidRPr="00140E21" w:rsidRDefault="0078406D" w:rsidP="0078406D">
            <w:pPr>
              <w:pStyle w:val="TAL"/>
              <w:keepNext w:val="0"/>
              <w:keepLines w:val="0"/>
              <w:rPr>
                <w:b/>
              </w:rPr>
            </w:pPr>
          </w:p>
        </w:tc>
        <w:tc>
          <w:tcPr>
            <w:tcW w:w="1976" w:type="dxa"/>
          </w:tcPr>
          <w:p w14:paraId="13B5EB62" w14:textId="77777777" w:rsidR="0078406D" w:rsidRPr="00140E21" w:rsidRDefault="0078406D" w:rsidP="0078406D">
            <w:pPr>
              <w:pStyle w:val="TAL"/>
              <w:keepNext w:val="0"/>
              <w:keepLines w:val="0"/>
            </w:pPr>
            <w:r w:rsidRPr="00140E21">
              <w:rPr>
                <w:lang w:eastAsia="zh-CN"/>
              </w:rPr>
              <w:t>Get</w:t>
            </w:r>
          </w:p>
        </w:tc>
        <w:tc>
          <w:tcPr>
            <w:tcW w:w="1825" w:type="dxa"/>
            <w:tcBorders>
              <w:top w:val="single" w:sz="4" w:space="0" w:color="auto"/>
            </w:tcBorders>
          </w:tcPr>
          <w:p w14:paraId="4513DBC7" w14:textId="77777777" w:rsidR="0078406D" w:rsidRPr="00140E21" w:rsidRDefault="0078406D" w:rsidP="0078406D">
            <w:pPr>
              <w:pStyle w:val="TAL"/>
              <w:keepNext w:val="0"/>
              <w:keepLines w:val="0"/>
            </w:pPr>
            <w:r w:rsidRPr="00140E21">
              <w:t>Request/Response</w:t>
            </w:r>
          </w:p>
        </w:tc>
        <w:tc>
          <w:tcPr>
            <w:tcW w:w="1406" w:type="dxa"/>
          </w:tcPr>
          <w:p w14:paraId="25E33E95" w14:textId="77777777" w:rsidR="0078406D" w:rsidRPr="00140E21" w:rsidRDefault="0078406D" w:rsidP="0078406D">
            <w:pPr>
              <w:pStyle w:val="TAL"/>
              <w:keepNext w:val="0"/>
              <w:keepLines w:val="0"/>
              <w:rPr>
                <w:lang w:eastAsia="zh-CN"/>
              </w:rPr>
            </w:pPr>
            <w:r>
              <w:rPr>
                <w:lang w:eastAsia="zh-CN"/>
              </w:rPr>
              <w:t>AF</w:t>
            </w:r>
          </w:p>
        </w:tc>
      </w:tr>
      <w:tr w:rsidR="00FB05E0" w:rsidRPr="00140E21" w14:paraId="4A00C974" w14:textId="77777777" w:rsidTr="00776769">
        <w:trPr>
          <w:trHeight w:val="309"/>
        </w:trPr>
        <w:tc>
          <w:tcPr>
            <w:tcW w:w="3247" w:type="dxa"/>
            <w:tcBorders>
              <w:top w:val="single" w:sz="4" w:space="0" w:color="auto"/>
              <w:bottom w:val="nil"/>
            </w:tcBorders>
          </w:tcPr>
          <w:p w14:paraId="70EB1B89" w14:textId="77777777" w:rsidR="0078406D" w:rsidRPr="00140E21" w:rsidRDefault="0078406D" w:rsidP="0078406D">
            <w:pPr>
              <w:pStyle w:val="TAL"/>
              <w:keepNext w:val="0"/>
              <w:keepLines w:val="0"/>
              <w:rPr>
                <w:b/>
              </w:rPr>
            </w:pPr>
            <w:proofErr w:type="spellStart"/>
            <w:r>
              <w:rPr>
                <w:b/>
              </w:rPr>
              <w:t>Nnef_AMPolicyAuthorization</w:t>
            </w:r>
            <w:proofErr w:type="spellEnd"/>
          </w:p>
        </w:tc>
        <w:tc>
          <w:tcPr>
            <w:tcW w:w="1976" w:type="dxa"/>
          </w:tcPr>
          <w:p w14:paraId="068C5C98"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Borders>
              <w:bottom w:val="single" w:sz="4" w:space="0" w:color="auto"/>
            </w:tcBorders>
          </w:tcPr>
          <w:p w14:paraId="51C8F694"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25A870EC" w14:textId="77777777" w:rsidR="0078406D" w:rsidRPr="00140E21" w:rsidRDefault="0078406D" w:rsidP="0078406D">
            <w:pPr>
              <w:pStyle w:val="TAL"/>
              <w:keepNext w:val="0"/>
              <w:keepLines w:val="0"/>
              <w:rPr>
                <w:lang w:eastAsia="zh-CN"/>
              </w:rPr>
            </w:pPr>
            <w:r>
              <w:rPr>
                <w:lang w:eastAsia="zh-CN"/>
              </w:rPr>
              <w:t>AF</w:t>
            </w:r>
          </w:p>
        </w:tc>
      </w:tr>
      <w:tr w:rsidR="00FB05E0" w:rsidRPr="00140E21" w14:paraId="12973BB5" w14:textId="77777777" w:rsidTr="00776769">
        <w:trPr>
          <w:trHeight w:val="309"/>
        </w:trPr>
        <w:tc>
          <w:tcPr>
            <w:tcW w:w="3247" w:type="dxa"/>
            <w:tcBorders>
              <w:top w:val="nil"/>
              <w:bottom w:val="nil"/>
            </w:tcBorders>
          </w:tcPr>
          <w:p w14:paraId="1B3D3811" w14:textId="77777777" w:rsidR="0078406D" w:rsidRPr="00140E21" w:rsidRDefault="0078406D" w:rsidP="0078406D">
            <w:pPr>
              <w:pStyle w:val="TAL"/>
              <w:keepNext w:val="0"/>
              <w:keepLines w:val="0"/>
              <w:rPr>
                <w:lang w:eastAsia="zh-CN"/>
              </w:rPr>
            </w:pPr>
          </w:p>
        </w:tc>
        <w:tc>
          <w:tcPr>
            <w:tcW w:w="1976" w:type="dxa"/>
          </w:tcPr>
          <w:p w14:paraId="169C9E40"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Borders>
              <w:bottom w:val="single" w:sz="4" w:space="0" w:color="auto"/>
            </w:tcBorders>
          </w:tcPr>
          <w:p w14:paraId="116FA7F6" w14:textId="77777777" w:rsidR="0078406D" w:rsidRPr="00140E21" w:rsidRDefault="0078406D" w:rsidP="0078406D">
            <w:pPr>
              <w:pStyle w:val="TAL"/>
              <w:keepNext w:val="0"/>
              <w:keepLines w:val="0"/>
            </w:pPr>
            <w:r w:rsidRPr="00140E21">
              <w:t>Request/Response</w:t>
            </w:r>
          </w:p>
        </w:tc>
        <w:tc>
          <w:tcPr>
            <w:tcW w:w="1406" w:type="dxa"/>
          </w:tcPr>
          <w:p w14:paraId="038B506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8790AAA" w14:textId="77777777" w:rsidTr="00776769">
        <w:trPr>
          <w:trHeight w:val="309"/>
        </w:trPr>
        <w:tc>
          <w:tcPr>
            <w:tcW w:w="3247" w:type="dxa"/>
            <w:tcBorders>
              <w:top w:val="nil"/>
              <w:bottom w:val="nil"/>
            </w:tcBorders>
          </w:tcPr>
          <w:p w14:paraId="4EDA5782" w14:textId="77777777" w:rsidR="0078406D" w:rsidRPr="00140E21" w:rsidRDefault="0078406D" w:rsidP="0078406D">
            <w:pPr>
              <w:pStyle w:val="TAL"/>
              <w:keepNext w:val="0"/>
              <w:keepLines w:val="0"/>
              <w:rPr>
                <w:lang w:eastAsia="zh-CN"/>
              </w:rPr>
            </w:pPr>
          </w:p>
        </w:tc>
        <w:tc>
          <w:tcPr>
            <w:tcW w:w="1976" w:type="dxa"/>
          </w:tcPr>
          <w:p w14:paraId="295BFE61" w14:textId="77777777" w:rsidR="0078406D" w:rsidRPr="00140E21" w:rsidRDefault="0078406D" w:rsidP="0078406D">
            <w:pPr>
              <w:pStyle w:val="TAL"/>
              <w:keepNext w:val="0"/>
              <w:keepLines w:val="0"/>
              <w:rPr>
                <w:lang w:eastAsia="zh-CN"/>
              </w:rPr>
            </w:pPr>
            <w:r w:rsidRPr="00140E21">
              <w:t>Delete</w:t>
            </w:r>
          </w:p>
        </w:tc>
        <w:tc>
          <w:tcPr>
            <w:tcW w:w="1825" w:type="dxa"/>
            <w:tcBorders>
              <w:top w:val="single" w:sz="4" w:space="0" w:color="auto"/>
              <w:bottom w:val="single" w:sz="4" w:space="0" w:color="auto"/>
            </w:tcBorders>
          </w:tcPr>
          <w:p w14:paraId="493A9525" w14:textId="77777777" w:rsidR="0078406D" w:rsidRPr="00140E21" w:rsidRDefault="0078406D" w:rsidP="0078406D">
            <w:pPr>
              <w:pStyle w:val="TAL"/>
              <w:keepNext w:val="0"/>
              <w:keepLines w:val="0"/>
            </w:pPr>
            <w:r w:rsidRPr="00140E21">
              <w:t>Request/Response</w:t>
            </w:r>
          </w:p>
        </w:tc>
        <w:tc>
          <w:tcPr>
            <w:tcW w:w="1406" w:type="dxa"/>
          </w:tcPr>
          <w:p w14:paraId="67789856"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3E9F465" w14:textId="77777777" w:rsidTr="00776769">
        <w:trPr>
          <w:trHeight w:val="309"/>
        </w:trPr>
        <w:tc>
          <w:tcPr>
            <w:tcW w:w="3247" w:type="dxa"/>
            <w:tcBorders>
              <w:top w:val="nil"/>
              <w:bottom w:val="nil"/>
            </w:tcBorders>
          </w:tcPr>
          <w:p w14:paraId="769AD30D" w14:textId="77777777" w:rsidR="0078406D" w:rsidRPr="00140E21" w:rsidRDefault="0078406D" w:rsidP="0078406D">
            <w:pPr>
              <w:pStyle w:val="TAL"/>
              <w:keepNext w:val="0"/>
              <w:keepLines w:val="0"/>
              <w:rPr>
                <w:lang w:eastAsia="zh-CN"/>
              </w:rPr>
            </w:pPr>
          </w:p>
        </w:tc>
        <w:tc>
          <w:tcPr>
            <w:tcW w:w="1976" w:type="dxa"/>
          </w:tcPr>
          <w:p w14:paraId="2C9F9BE0" w14:textId="77777777" w:rsidR="0078406D" w:rsidRPr="00140E21" w:rsidRDefault="0078406D" w:rsidP="0078406D">
            <w:pPr>
              <w:pStyle w:val="TAL"/>
              <w:keepNext w:val="0"/>
              <w:keepLines w:val="0"/>
              <w:rPr>
                <w:lang w:eastAsia="zh-CN"/>
              </w:rPr>
            </w:pPr>
            <w:r w:rsidRPr="00140E21">
              <w:rPr>
                <w:lang w:eastAsia="zh-CN"/>
              </w:rPr>
              <w:t>Notify</w:t>
            </w:r>
          </w:p>
        </w:tc>
        <w:tc>
          <w:tcPr>
            <w:tcW w:w="1825" w:type="dxa"/>
            <w:tcBorders>
              <w:top w:val="single" w:sz="4" w:space="0" w:color="auto"/>
              <w:bottom w:val="nil"/>
            </w:tcBorders>
            <w:shd w:val="clear" w:color="auto" w:fill="auto"/>
          </w:tcPr>
          <w:p w14:paraId="022BA77C" w14:textId="77777777" w:rsidR="0078406D" w:rsidRPr="00140E21" w:rsidRDefault="0078406D" w:rsidP="0078406D">
            <w:pPr>
              <w:pStyle w:val="TAL"/>
              <w:keepNext w:val="0"/>
              <w:keepLines w:val="0"/>
            </w:pPr>
            <w:r w:rsidRPr="00140E21">
              <w:t>Subscribe/Notify</w:t>
            </w:r>
          </w:p>
        </w:tc>
        <w:tc>
          <w:tcPr>
            <w:tcW w:w="1406" w:type="dxa"/>
          </w:tcPr>
          <w:p w14:paraId="5FC501F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10D46D" w14:textId="77777777" w:rsidTr="00776769">
        <w:trPr>
          <w:trHeight w:val="309"/>
        </w:trPr>
        <w:tc>
          <w:tcPr>
            <w:tcW w:w="3247" w:type="dxa"/>
            <w:tcBorders>
              <w:top w:val="nil"/>
              <w:bottom w:val="nil"/>
            </w:tcBorders>
          </w:tcPr>
          <w:p w14:paraId="61519AFC" w14:textId="77777777" w:rsidR="0078406D" w:rsidRPr="00140E21" w:rsidRDefault="0078406D" w:rsidP="0078406D">
            <w:pPr>
              <w:pStyle w:val="TAL"/>
              <w:keepNext w:val="0"/>
              <w:keepLines w:val="0"/>
              <w:rPr>
                <w:lang w:eastAsia="zh-CN"/>
              </w:rPr>
            </w:pPr>
          </w:p>
        </w:tc>
        <w:tc>
          <w:tcPr>
            <w:tcW w:w="1976" w:type="dxa"/>
          </w:tcPr>
          <w:p w14:paraId="12B39CA7" w14:textId="77777777" w:rsidR="0078406D" w:rsidRPr="00140E21" w:rsidRDefault="0078406D" w:rsidP="0078406D">
            <w:pPr>
              <w:pStyle w:val="TAL"/>
              <w:keepNext w:val="0"/>
              <w:keepLines w:val="0"/>
              <w:rPr>
                <w:lang w:eastAsia="zh-CN"/>
              </w:rPr>
            </w:pPr>
            <w:r w:rsidRPr="00140E21">
              <w:rPr>
                <w:lang w:eastAsia="zh-CN"/>
              </w:rPr>
              <w:t>Subscribe</w:t>
            </w:r>
          </w:p>
        </w:tc>
        <w:tc>
          <w:tcPr>
            <w:tcW w:w="1825" w:type="dxa"/>
            <w:tcBorders>
              <w:top w:val="nil"/>
              <w:bottom w:val="nil"/>
            </w:tcBorders>
            <w:shd w:val="clear" w:color="auto" w:fill="auto"/>
          </w:tcPr>
          <w:p w14:paraId="0F8D63C0" w14:textId="77777777" w:rsidR="0078406D" w:rsidRPr="00140E21" w:rsidRDefault="0078406D" w:rsidP="0078406D">
            <w:pPr>
              <w:pStyle w:val="TAL"/>
              <w:keepNext w:val="0"/>
              <w:keepLines w:val="0"/>
            </w:pPr>
          </w:p>
        </w:tc>
        <w:tc>
          <w:tcPr>
            <w:tcW w:w="1406" w:type="dxa"/>
          </w:tcPr>
          <w:p w14:paraId="3E386F41" w14:textId="77777777" w:rsidR="0078406D" w:rsidRPr="00140E21" w:rsidRDefault="0078406D" w:rsidP="0078406D">
            <w:pPr>
              <w:pStyle w:val="TAL"/>
              <w:keepNext w:val="0"/>
              <w:keepLines w:val="0"/>
              <w:rPr>
                <w:lang w:eastAsia="zh-CN"/>
              </w:rPr>
            </w:pPr>
            <w:r>
              <w:rPr>
                <w:lang w:eastAsia="zh-CN"/>
              </w:rPr>
              <w:t>AF</w:t>
            </w:r>
          </w:p>
        </w:tc>
      </w:tr>
      <w:tr w:rsidR="00FB05E0" w:rsidRPr="00140E21" w14:paraId="60995BE6" w14:textId="77777777" w:rsidTr="00776769">
        <w:trPr>
          <w:trHeight w:val="309"/>
        </w:trPr>
        <w:tc>
          <w:tcPr>
            <w:tcW w:w="3247" w:type="dxa"/>
            <w:tcBorders>
              <w:top w:val="nil"/>
              <w:bottom w:val="single" w:sz="4" w:space="0" w:color="auto"/>
            </w:tcBorders>
          </w:tcPr>
          <w:p w14:paraId="1EB21BD6" w14:textId="77777777" w:rsidR="0078406D" w:rsidRPr="00140E21" w:rsidRDefault="0078406D" w:rsidP="0078406D">
            <w:pPr>
              <w:pStyle w:val="TAL"/>
              <w:keepNext w:val="0"/>
              <w:keepLines w:val="0"/>
              <w:rPr>
                <w:lang w:eastAsia="zh-CN"/>
              </w:rPr>
            </w:pPr>
          </w:p>
        </w:tc>
        <w:tc>
          <w:tcPr>
            <w:tcW w:w="1976" w:type="dxa"/>
          </w:tcPr>
          <w:p w14:paraId="31E2AA19" w14:textId="77777777" w:rsidR="0078406D" w:rsidRPr="00140E21" w:rsidRDefault="0078406D" w:rsidP="0078406D">
            <w:pPr>
              <w:pStyle w:val="TAL"/>
              <w:keepNext w:val="0"/>
              <w:keepLines w:val="0"/>
              <w:rPr>
                <w:lang w:eastAsia="zh-CN"/>
              </w:rPr>
            </w:pPr>
            <w:r w:rsidRPr="00140E21">
              <w:rPr>
                <w:lang w:eastAsia="zh-CN"/>
              </w:rPr>
              <w:t>Unsubscribe</w:t>
            </w:r>
          </w:p>
        </w:tc>
        <w:tc>
          <w:tcPr>
            <w:tcW w:w="1825" w:type="dxa"/>
            <w:tcBorders>
              <w:top w:val="nil"/>
            </w:tcBorders>
            <w:shd w:val="clear" w:color="auto" w:fill="auto"/>
          </w:tcPr>
          <w:p w14:paraId="5FA45440" w14:textId="77777777" w:rsidR="0078406D" w:rsidRPr="00140E21" w:rsidRDefault="0078406D" w:rsidP="0078406D">
            <w:pPr>
              <w:pStyle w:val="TAL"/>
              <w:keepNext w:val="0"/>
              <w:keepLines w:val="0"/>
            </w:pPr>
          </w:p>
        </w:tc>
        <w:tc>
          <w:tcPr>
            <w:tcW w:w="1406" w:type="dxa"/>
          </w:tcPr>
          <w:p w14:paraId="3E410CE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0970C42" w14:textId="77777777" w:rsidTr="00776769">
        <w:trPr>
          <w:trHeight w:val="309"/>
        </w:trPr>
        <w:tc>
          <w:tcPr>
            <w:tcW w:w="3247" w:type="dxa"/>
            <w:tcBorders>
              <w:bottom w:val="nil"/>
            </w:tcBorders>
          </w:tcPr>
          <w:p w14:paraId="76678029" w14:textId="77777777" w:rsidR="0078406D" w:rsidRPr="006E7760" w:rsidRDefault="0078406D" w:rsidP="0078406D">
            <w:pPr>
              <w:pStyle w:val="TAL"/>
              <w:keepNext w:val="0"/>
              <w:keepLines w:val="0"/>
              <w:rPr>
                <w:b/>
                <w:bCs/>
                <w:lang w:eastAsia="zh-CN"/>
              </w:rPr>
            </w:pPr>
            <w:proofErr w:type="spellStart"/>
            <w:r w:rsidRPr="006E7760">
              <w:rPr>
                <w:b/>
                <w:bCs/>
                <w:lang w:eastAsia="zh-CN"/>
              </w:rPr>
              <w:t>Nnef_AMInfluence</w:t>
            </w:r>
            <w:proofErr w:type="spellEnd"/>
          </w:p>
        </w:tc>
        <w:tc>
          <w:tcPr>
            <w:tcW w:w="1976" w:type="dxa"/>
          </w:tcPr>
          <w:p w14:paraId="7BAC9D87"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28242EF8"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0F2A9B5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3BCDBA9" w14:textId="77777777" w:rsidTr="00776769">
        <w:trPr>
          <w:trHeight w:val="309"/>
        </w:trPr>
        <w:tc>
          <w:tcPr>
            <w:tcW w:w="3247" w:type="dxa"/>
            <w:tcBorders>
              <w:top w:val="nil"/>
              <w:bottom w:val="nil"/>
            </w:tcBorders>
          </w:tcPr>
          <w:p w14:paraId="6DBE3922" w14:textId="77777777" w:rsidR="0078406D" w:rsidRPr="00140E21" w:rsidRDefault="0078406D" w:rsidP="0078406D">
            <w:pPr>
              <w:pStyle w:val="TAL"/>
              <w:keepNext w:val="0"/>
              <w:keepLines w:val="0"/>
              <w:rPr>
                <w:lang w:eastAsia="zh-CN"/>
              </w:rPr>
            </w:pPr>
          </w:p>
        </w:tc>
        <w:tc>
          <w:tcPr>
            <w:tcW w:w="1976" w:type="dxa"/>
          </w:tcPr>
          <w:p w14:paraId="35A2C29E"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Borders>
              <w:top w:val="nil"/>
            </w:tcBorders>
          </w:tcPr>
          <w:p w14:paraId="4010E537" w14:textId="77777777" w:rsidR="0078406D" w:rsidRPr="00140E21" w:rsidRDefault="0078406D" w:rsidP="0078406D">
            <w:pPr>
              <w:pStyle w:val="TAL"/>
              <w:keepNext w:val="0"/>
              <w:keepLines w:val="0"/>
            </w:pPr>
            <w:r w:rsidRPr="00140E21">
              <w:t>Request/Response</w:t>
            </w:r>
          </w:p>
        </w:tc>
        <w:tc>
          <w:tcPr>
            <w:tcW w:w="1406" w:type="dxa"/>
          </w:tcPr>
          <w:p w14:paraId="6336433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396E310" w14:textId="77777777" w:rsidTr="00776769">
        <w:trPr>
          <w:trHeight w:val="309"/>
        </w:trPr>
        <w:tc>
          <w:tcPr>
            <w:tcW w:w="3247" w:type="dxa"/>
            <w:tcBorders>
              <w:top w:val="nil"/>
              <w:bottom w:val="nil"/>
            </w:tcBorders>
          </w:tcPr>
          <w:p w14:paraId="6F43BDF4" w14:textId="77777777" w:rsidR="0078406D" w:rsidRPr="00140E21" w:rsidRDefault="0078406D" w:rsidP="0078406D">
            <w:pPr>
              <w:pStyle w:val="TAL"/>
              <w:keepNext w:val="0"/>
              <w:keepLines w:val="0"/>
              <w:rPr>
                <w:lang w:eastAsia="zh-CN"/>
              </w:rPr>
            </w:pPr>
          </w:p>
        </w:tc>
        <w:tc>
          <w:tcPr>
            <w:tcW w:w="1976" w:type="dxa"/>
          </w:tcPr>
          <w:p w14:paraId="14DB387F" w14:textId="77777777" w:rsidR="0078406D" w:rsidRPr="00140E21" w:rsidRDefault="0078406D" w:rsidP="0078406D">
            <w:pPr>
              <w:pStyle w:val="TAL"/>
              <w:keepNext w:val="0"/>
              <w:keepLines w:val="0"/>
              <w:rPr>
                <w:lang w:eastAsia="zh-CN"/>
              </w:rPr>
            </w:pPr>
            <w:r w:rsidRPr="00140E21">
              <w:t>Delete</w:t>
            </w:r>
          </w:p>
        </w:tc>
        <w:tc>
          <w:tcPr>
            <w:tcW w:w="1825" w:type="dxa"/>
          </w:tcPr>
          <w:p w14:paraId="3913278B" w14:textId="77777777" w:rsidR="0078406D" w:rsidRPr="00140E21" w:rsidRDefault="0078406D" w:rsidP="0078406D">
            <w:pPr>
              <w:pStyle w:val="TAL"/>
              <w:keepNext w:val="0"/>
              <w:keepLines w:val="0"/>
            </w:pPr>
            <w:r w:rsidRPr="00140E21">
              <w:t>Request/Response</w:t>
            </w:r>
          </w:p>
        </w:tc>
        <w:tc>
          <w:tcPr>
            <w:tcW w:w="1406" w:type="dxa"/>
          </w:tcPr>
          <w:p w14:paraId="2EE0DD4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D57E9D4" w14:textId="77777777" w:rsidTr="00776769">
        <w:trPr>
          <w:trHeight w:val="309"/>
        </w:trPr>
        <w:tc>
          <w:tcPr>
            <w:tcW w:w="3247" w:type="dxa"/>
            <w:tcBorders>
              <w:top w:val="nil"/>
            </w:tcBorders>
          </w:tcPr>
          <w:p w14:paraId="4E919B9A" w14:textId="77777777" w:rsidR="0078406D" w:rsidRPr="00140E21" w:rsidRDefault="0078406D" w:rsidP="0078406D">
            <w:pPr>
              <w:pStyle w:val="TAL"/>
              <w:keepNext w:val="0"/>
              <w:keepLines w:val="0"/>
              <w:rPr>
                <w:lang w:eastAsia="zh-CN"/>
              </w:rPr>
            </w:pPr>
          </w:p>
        </w:tc>
        <w:tc>
          <w:tcPr>
            <w:tcW w:w="1976" w:type="dxa"/>
          </w:tcPr>
          <w:p w14:paraId="430B4507" w14:textId="77777777" w:rsidR="0078406D" w:rsidRPr="00140E21" w:rsidRDefault="0078406D" w:rsidP="0078406D">
            <w:pPr>
              <w:pStyle w:val="TAL"/>
              <w:keepNext w:val="0"/>
              <w:keepLines w:val="0"/>
            </w:pPr>
            <w:r w:rsidRPr="00140E21">
              <w:rPr>
                <w:lang w:eastAsia="zh-CN"/>
              </w:rPr>
              <w:t>Notify</w:t>
            </w:r>
          </w:p>
        </w:tc>
        <w:tc>
          <w:tcPr>
            <w:tcW w:w="1825" w:type="dxa"/>
          </w:tcPr>
          <w:p w14:paraId="2263EE78" w14:textId="77777777" w:rsidR="0078406D" w:rsidRPr="00140E21" w:rsidRDefault="0078406D" w:rsidP="0078406D">
            <w:pPr>
              <w:pStyle w:val="TAL"/>
              <w:keepNext w:val="0"/>
              <w:keepLines w:val="0"/>
            </w:pPr>
            <w:r w:rsidRPr="00140E21">
              <w:t>Subscribe/Notify</w:t>
            </w:r>
          </w:p>
        </w:tc>
        <w:tc>
          <w:tcPr>
            <w:tcW w:w="1406" w:type="dxa"/>
          </w:tcPr>
          <w:p w14:paraId="6EC02BA9"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730356" w14:textId="77777777" w:rsidTr="00776769">
        <w:trPr>
          <w:trHeight w:val="309"/>
        </w:trPr>
        <w:tc>
          <w:tcPr>
            <w:tcW w:w="3247" w:type="dxa"/>
          </w:tcPr>
          <w:p w14:paraId="10B2588A" w14:textId="77777777" w:rsidR="0078406D" w:rsidRDefault="0078406D" w:rsidP="0078406D">
            <w:pPr>
              <w:pStyle w:val="TAL"/>
              <w:keepNext w:val="0"/>
              <w:keepLines w:val="0"/>
              <w:rPr>
                <w:b/>
                <w:lang w:eastAsia="zh-CN"/>
              </w:rPr>
            </w:pPr>
            <w:proofErr w:type="spellStart"/>
            <w:r>
              <w:rPr>
                <w:b/>
                <w:lang w:eastAsia="zh-CN"/>
              </w:rPr>
              <w:t>Nnef_UEId</w:t>
            </w:r>
            <w:proofErr w:type="spellEnd"/>
          </w:p>
        </w:tc>
        <w:tc>
          <w:tcPr>
            <w:tcW w:w="1976" w:type="dxa"/>
          </w:tcPr>
          <w:p w14:paraId="24FB568A" w14:textId="77777777" w:rsidR="0078406D" w:rsidRDefault="0078406D" w:rsidP="0078406D">
            <w:pPr>
              <w:pStyle w:val="TAL"/>
              <w:keepNext w:val="0"/>
              <w:keepLines w:val="0"/>
              <w:rPr>
                <w:lang w:eastAsia="zh-CN"/>
              </w:rPr>
            </w:pPr>
            <w:r>
              <w:rPr>
                <w:lang w:eastAsia="zh-CN"/>
              </w:rPr>
              <w:t>Get</w:t>
            </w:r>
          </w:p>
        </w:tc>
        <w:tc>
          <w:tcPr>
            <w:tcW w:w="1825" w:type="dxa"/>
          </w:tcPr>
          <w:p w14:paraId="5933ACA5" w14:textId="77777777" w:rsidR="0078406D" w:rsidRDefault="0078406D" w:rsidP="0078406D">
            <w:pPr>
              <w:pStyle w:val="TAL"/>
              <w:keepNext w:val="0"/>
              <w:keepLines w:val="0"/>
            </w:pPr>
            <w:r>
              <w:t>Request/Response</w:t>
            </w:r>
          </w:p>
        </w:tc>
        <w:tc>
          <w:tcPr>
            <w:tcW w:w="1406" w:type="dxa"/>
          </w:tcPr>
          <w:p w14:paraId="2E731ED8" w14:textId="77777777" w:rsidR="0078406D" w:rsidRDefault="0078406D" w:rsidP="0078406D">
            <w:pPr>
              <w:pStyle w:val="TAL"/>
              <w:keepNext w:val="0"/>
              <w:keepLines w:val="0"/>
              <w:rPr>
                <w:lang w:eastAsia="zh-CN"/>
              </w:rPr>
            </w:pPr>
            <w:r>
              <w:rPr>
                <w:lang w:eastAsia="zh-CN"/>
              </w:rPr>
              <w:t>AF</w:t>
            </w:r>
          </w:p>
        </w:tc>
      </w:tr>
      <w:tr w:rsidR="00FB05E0" w:rsidRPr="00140E21" w14:paraId="6814F1D2" w14:textId="77777777" w:rsidTr="00776769">
        <w:trPr>
          <w:trHeight w:val="309"/>
        </w:trPr>
        <w:tc>
          <w:tcPr>
            <w:tcW w:w="3247" w:type="dxa"/>
            <w:tcBorders>
              <w:bottom w:val="single" w:sz="4" w:space="0" w:color="auto"/>
            </w:tcBorders>
          </w:tcPr>
          <w:p w14:paraId="0453BCEF" w14:textId="77777777" w:rsidR="0078406D" w:rsidRDefault="0078406D" w:rsidP="0078406D">
            <w:pPr>
              <w:pStyle w:val="TAL"/>
              <w:keepNext w:val="0"/>
              <w:keepLines w:val="0"/>
              <w:rPr>
                <w:b/>
                <w:lang w:eastAsia="zh-CN"/>
              </w:rPr>
            </w:pPr>
            <w:proofErr w:type="spellStart"/>
            <w:r>
              <w:rPr>
                <w:b/>
                <w:lang w:eastAsia="zh-CN"/>
              </w:rPr>
              <w:t>Nnef_SMService</w:t>
            </w:r>
            <w:proofErr w:type="spellEnd"/>
          </w:p>
        </w:tc>
        <w:tc>
          <w:tcPr>
            <w:tcW w:w="1976" w:type="dxa"/>
          </w:tcPr>
          <w:p w14:paraId="1B83C344" w14:textId="77777777" w:rsidR="0078406D" w:rsidRDefault="0078406D" w:rsidP="0078406D">
            <w:pPr>
              <w:pStyle w:val="TAL"/>
              <w:keepNext w:val="0"/>
              <w:keepLines w:val="0"/>
              <w:rPr>
                <w:lang w:eastAsia="zh-CN"/>
              </w:rPr>
            </w:pPr>
            <w:proofErr w:type="spellStart"/>
            <w:r>
              <w:rPr>
                <w:lang w:eastAsia="zh-CN"/>
              </w:rPr>
              <w:t>MoForwardSm</w:t>
            </w:r>
            <w:proofErr w:type="spellEnd"/>
          </w:p>
        </w:tc>
        <w:tc>
          <w:tcPr>
            <w:tcW w:w="1825" w:type="dxa"/>
          </w:tcPr>
          <w:p w14:paraId="28E6C226" w14:textId="77777777" w:rsidR="0078406D" w:rsidRDefault="0078406D" w:rsidP="0078406D">
            <w:pPr>
              <w:pStyle w:val="TAL"/>
              <w:keepNext w:val="0"/>
              <w:keepLines w:val="0"/>
            </w:pPr>
            <w:r>
              <w:t>Request/Response</w:t>
            </w:r>
          </w:p>
        </w:tc>
        <w:tc>
          <w:tcPr>
            <w:tcW w:w="1406" w:type="dxa"/>
          </w:tcPr>
          <w:p w14:paraId="37B2F95B" w14:textId="77777777" w:rsidR="0078406D" w:rsidRDefault="0078406D" w:rsidP="0078406D">
            <w:pPr>
              <w:pStyle w:val="TAL"/>
              <w:keepNext w:val="0"/>
              <w:keepLines w:val="0"/>
              <w:rPr>
                <w:lang w:eastAsia="zh-CN"/>
              </w:rPr>
            </w:pPr>
            <w:r>
              <w:rPr>
                <w:lang w:eastAsia="zh-CN"/>
              </w:rPr>
              <w:t>SMS-SC</w:t>
            </w:r>
          </w:p>
        </w:tc>
      </w:tr>
      <w:tr w:rsidR="00FB05E0" w:rsidRPr="00AC37D4" w14:paraId="22528C08" w14:textId="77777777" w:rsidTr="00776769">
        <w:trPr>
          <w:trHeight w:val="309"/>
        </w:trPr>
        <w:tc>
          <w:tcPr>
            <w:tcW w:w="3247" w:type="dxa"/>
            <w:tcBorders>
              <w:top w:val="single" w:sz="4" w:space="0" w:color="auto"/>
              <w:bottom w:val="nil"/>
            </w:tcBorders>
          </w:tcPr>
          <w:p w14:paraId="068DF65C" w14:textId="77777777" w:rsidR="0078406D" w:rsidRPr="00140E21" w:rsidRDefault="0078406D" w:rsidP="0078406D">
            <w:pPr>
              <w:pStyle w:val="TAL"/>
              <w:keepNext w:val="0"/>
              <w:keepLines w:val="0"/>
              <w:rPr>
                <w:b/>
              </w:rPr>
            </w:pPr>
            <w:proofErr w:type="spellStart"/>
            <w:r>
              <w:rPr>
                <w:b/>
              </w:rPr>
              <w:t>Nnef_PDTQPolicyNegotiation</w:t>
            </w:r>
            <w:proofErr w:type="spellEnd"/>
          </w:p>
        </w:tc>
        <w:tc>
          <w:tcPr>
            <w:tcW w:w="1976" w:type="dxa"/>
          </w:tcPr>
          <w:p w14:paraId="0F30DE93" w14:textId="77777777" w:rsidR="0078406D" w:rsidRPr="00095065" w:rsidRDefault="0078406D" w:rsidP="0078406D">
            <w:pPr>
              <w:pStyle w:val="TAL"/>
              <w:keepNext w:val="0"/>
              <w:keepLines w:val="0"/>
              <w:rPr>
                <w:b/>
              </w:rPr>
            </w:pPr>
            <w:r w:rsidRPr="00140E21">
              <w:rPr>
                <w:rFonts w:eastAsia="Yu Mincho"/>
              </w:rPr>
              <w:t>Create</w:t>
            </w:r>
          </w:p>
        </w:tc>
        <w:tc>
          <w:tcPr>
            <w:tcW w:w="1825" w:type="dxa"/>
          </w:tcPr>
          <w:p w14:paraId="60D754E3" w14:textId="77777777" w:rsidR="0078406D" w:rsidRPr="00095065" w:rsidRDefault="0078406D" w:rsidP="0078406D">
            <w:pPr>
              <w:pStyle w:val="TAL"/>
              <w:keepNext w:val="0"/>
              <w:keepLines w:val="0"/>
            </w:pPr>
            <w:r w:rsidRPr="00AC37D4">
              <w:t>Request/Response</w:t>
            </w:r>
          </w:p>
        </w:tc>
        <w:tc>
          <w:tcPr>
            <w:tcW w:w="1406" w:type="dxa"/>
          </w:tcPr>
          <w:p w14:paraId="3FE07E1A" w14:textId="77777777" w:rsidR="0078406D" w:rsidRPr="00095065" w:rsidRDefault="0078406D" w:rsidP="0078406D">
            <w:pPr>
              <w:pStyle w:val="TAL"/>
              <w:keepNext w:val="0"/>
              <w:keepLines w:val="0"/>
            </w:pPr>
            <w:r w:rsidRPr="00095065">
              <w:t>AF</w:t>
            </w:r>
          </w:p>
        </w:tc>
      </w:tr>
      <w:tr w:rsidR="00FB05E0" w:rsidRPr="00AC37D4" w14:paraId="52347B2A" w14:textId="77777777" w:rsidTr="00776769">
        <w:trPr>
          <w:trHeight w:val="94"/>
        </w:trPr>
        <w:tc>
          <w:tcPr>
            <w:tcW w:w="3247" w:type="dxa"/>
            <w:tcBorders>
              <w:top w:val="nil"/>
              <w:bottom w:val="nil"/>
            </w:tcBorders>
          </w:tcPr>
          <w:p w14:paraId="53D2C78D" w14:textId="77777777" w:rsidR="0078406D" w:rsidRPr="00140E21" w:rsidRDefault="0078406D" w:rsidP="0078406D">
            <w:pPr>
              <w:pStyle w:val="TAL"/>
              <w:keepNext w:val="0"/>
              <w:keepLines w:val="0"/>
              <w:rPr>
                <w:b/>
              </w:rPr>
            </w:pPr>
          </w:p>
        </w:tc>
        <w:tc>
          <w:tcPr>
            <w:tcW w:w="1976" w:type="dxa"/>
          </w:tcPr>
          <w:p w14:paraId="583E5259" w14:textId="77777777" w:rsidR="0078406D" w:rsidRPr="00140E21" w:rsidRDefault="0078406D" w:rsidP="0078406D">
            <w:pPr>
              <w:pStyle w:val="TAL"/>
              <w:keepNext w:val="0"/>
              <w:keepLines w:val="0"/>
            </w:pPr>
            <w:r w:rsidRPr="00140E21">
              <w:rPr>
                <w:lang w:eastAsia="zh-CN"/>
              </w:rPr>
              <w:t>Update</w:t>
            </w:r>
          </w:p>
        </w:tc>
        <w:tc>
          <w:tcPr>
            <w:tcW w:w="1825" w:type="dxa"/>
            <w:tcBorders>
              <w:top w:val="single" w:sz="4" w:space="0" w:color="auto"/>
              <w:bottom w:val="single" w:sz="4" w:space="0" w:color="auto"/>
            </w:tcBorders>
          </w:tcPr>
          <w:p w14:paraId="69EA1046" w14:textId="77777777" w:rsidR="0078406D" w:rsidRPr="00140E21" w:rsidRDefault="0078406D" w:rsidP="0078406D">
            <w:pPr>
              <w:pStyle w:val="TAL"/>
              <w:keepNext w:val="0"/>
              <w:keepLines w:val="0"/>
            </w:pPr>
            <w:r>
              <w:t>Request/Response</w:t>
            </w:r>
          </w:p>
        </w:tc>
        <w:tc>
          <w:tcPr>
            <w:tcW w:w="1406" w:type="dxa"/>
          </w:tcPr>
          <w:p w14:paraId="537F3581" w14:textId="77777777" w:rsidR="0078406D" w:rsidRPr="00095065" w:rsidRDefault="0078406D" w:rsidP="0078406D">
            <w:pPr>
              <w:pStyle w:val="TAL"/>
              <w:keepNext w:val="0"/>
              <w:keepLines w:val="0"/>
            </w:pPr>
            <w:r w:rsidRPr="00095065">
              <w:t>AF</w:t>
            </w:r>
          </w:p>
        </w:tc>
      </w:tr>
      <w:tr w:rsidR="00FB05E0" w:rsidRPr="00AC37D4" w14:paraId="5F658B54" w14:textId="77777777" w:rsidTr="00776769">
        <w:trPr>
          <w:trHeight w:val="94"/>
        </w:trPr>
        <w:tc>
          <w:tcPr>
            <w:tcW w:w="3247" w:type="dxa"/>
            <w:tcBorders>
              <w:top w:val="nil"/>
              <w:bottom w:val="single" w:sz="4" w:space="0" w:color="auto"/>
            </w:tcBorders>
          </w:tcPr>
          <w:p w14:paraId="4265EA47" w14:textId="77777777" w:rsidR="0078406D" w:rsidRPr="00140E21" w:rsidRDefault="0078406D" w:rsidP="0078406D">
            <w:pPr>
              <w:pStyle w:val="TAL"/>
              <w:keepNext w:val="0"/>
              <w:keepLines w:val="0"/>
              <w:rPr>
                <w:b/>
              </w:rPr>
            </w:pPr>
          </w:p>
        </w:tc>
        <w:tc>
          <w:tcPr>
            <w:tcW w:w="1976" w:type="dxa"/>
          </w:tcPr>
          <w:p w14:paraId="5AD96E79" w14:textId="77777777" w:rsidR="0078406D" w:rsidRPr="00140E21" w:rsidRDefault="0078406D" w:rsidP="0078406D">
            <w:pPr>
              <w:pStyle w:val="TAL"/>
              <w:keepNext w:val="0"/>
              <w:keepLines w:val="0"/>
            </w:pPr>
            <w:r w:rsidRPr="00140E21">
              <w:rPr>
                <w:lang w:eastAsia="zh-CN"/>
              </w:rPr>
              <w:t>Notify</w:t>
            </w:r>
          </w:p>
        </w:tc>
        <w:tc>
          <w:tcPr>
            <w:tcW w:w="1825" w:type="dxa"/>
            <w:tcBorders>
              <w:top w:val="single" w:sz="4" w:space="0" w:color="auto"/>
            </w:tcBorders>
          </w:tcPr>
          <w:p w14:paraId="626FF923" w14:textId="77777777" w:rsidR="0078406D" w:rsidRPr="00140E21" w:rsidRDefault="0078406D" w:rsidP="0078406D">
            <w:pPr>
              <w:pStyle w:val="TAL"/>
              <w:keepNext w:val="0"/>
              <w:keepLines w:val="0"/>
            </w:pPr>
          </w:p>
        </w:tc>
        <w:tc>
          <w:tcPr>
            <w:tcW w:w="1406" w:type="dxa"/>
          </w:tcPr>
          <w:p w14:paraId="7CB5A41B" w14:textId="77777777" w:rsidR="0078406D" w:rsidRPr="00095065" w:rsidRDefault="0078406D" w:rsidP="0078406D">
            <w:pPr>
              <w:pStyle w:val="TAL"/>
              <w:keepNext w:val="0"/>
              <w:keepLines w:val="0"/>
            </w:pPr>
            <w:r w:rsidRPr="00095065">
              <w:t>AF</w:t>
            </w:r>
          </w:p>
        </w:tc>
      </w:tr>
    </w:tbl>
    <w:p w14:paraId="559F0888" w14:textId="77777777" w:rsidR="0078406D" w:rsidRPr="00140E21" w:rsidRDefault="0078406D" w:rsidP="0078406D">
      <w:pPr>
        <w:pStyle w:val="FP"/>
      </w:pPr>
    </w:p>
    <w:p w14:paraId="58CB253B" w14:textId="715F524A" w:rsidR="0078406D" w:rsidRDefault="0078406D" w:rsidP="001A02B4">
      <w:pPr>
        <w:pStyle w:val="Heading4"/>
      </w:pPr>
    </w:p>
    <w:p w14:paraId="50A21C9C" w14:textId="77777777" w:rsidR="0078406D" w:rsidRPr="001A2840" w:rsidRDefault="0078406D" w:rsidP="0078406D"/>
    <w:p w14:paraId="76305DD1" w14:textId="5CC81DC2" w:rsidR="0078406D" w:rsidRDefault="0078406D" w:rsidP="0078406D">
      <w:pPr>
        <w:pStyle w:val="10"/>
        <w:rPr>
          <w:color w:val="FF0000"/>
        </w:rPr>
      </w:pPr>
      <w:r>
        <w:rPr>
          <w:color w:val="FF0000"/>
        </w:rPr>
        <w:t>* * * Next Changes * * * (</w:t>
      </w:r>
      <w:r w:rsidRPr="00FB05E0">
        <w:rPr>
          <w:color w:val="FF0000"/>
          <w:highlight w:val="yellow"/>
        </w:rPr>
        <w:t>All New</w:t>
      </w:r>
      <w:r>
        <w:rPr>
          <w:color w:val="FF0000"/>
        </w:rPr>
        <w:t>)</w:t>
      </w:r>
    </w:p>
    <w:p w14:paraId="2AE5D5EE" w14:textId="545E5892" w:rsidR="0078406D" w:rsidRDefault="006570B0" w:rsidP="006570B0">
      <w:pPr>
        <w:pStyle w:val="Heading4"/>
        <w:tabs>
          <w:tab w:val="left" w:pos="2228"/>
        </w:tabs>
      </w:pPr>
      <w:r>
        <w:tab/>
      </w:r>
      <w:r>
        <w:tab/>
      </w:r>
    </w:p>
    <w:p w14:paraId="71413930" w14:textId="36DF9BF7" w:rsidR="001A02B4" w:rsidRPr="00140E21" w:rsidRDefault="001A02B4" w:rsidP="001A02B4">
      <w:pPr>
        <w:pStyle w:val="Heading4"/>
      </w:pPr>
      <w:r w:rsidRPr="00140E21">
        <w:t>5.2.6.</w:t>
      </w:r>
      <w:r w:rsidR="00FF6C32">
        <w:t>X</w:t>
      </w:r>
      <w:r w:rsidRPr="00140E21">
        <w:tab/>
      </w:r>
      <w:proofErr w:type="spellStart"/>
      <w:r w:rsidRPr="00140E21">
        <w:t>Nnef_</w:t>
      </w:r>
      <w:ins w:id="445" w:author="2303616" w:date="2023-02-21T14:56:00Z">
        <w:r w:rsidR="006570B0">
          <w:t>MultiClient</w:t>
        </w:r>
      </w:ins>
      <w:ins w:id="446" w:author="OPPOr01" w:date="2023-02-20T20:15:00Z">
        <w:r w:rsidR="00564CDB" w:rsidRPr="00140E21">
          <w:t>AF</w:t>
        </w:r>
        <w:r w:rsidR="00564CDB">
          <w:t>S</w:t>
        </w:r>
        <w:r w:rsidR="00564CDB" w:rsidRPr="00140E21">
          <w:t>essionWithQoS</w:t>
        </w:r>
        <w:proofErr w:type="spellEnd"/>
        <w:r w:rsidR="00564CDB" w:rsidRPr="00140E21">
          <w:t xml:space="preserve"> </w:t>
        </w:r>
      </w:ins>
      <w:r w:rsidRPr="00140E21">
        <w:t>service</w:t>
      </w:r>
      <w:bookmarkEnd w:id="393"/>
      <w:bookmarkEnd w:id="394"/>
      <w:bookmarkEnd w:id="395"/>
      <w:bookmarkEnd w:id="396"/>
      <w:bookmarkEnd w:id="397"/>
      <w:bookmarkEnd w:id="398"/>
      <w:bookmarkEnd w:id="399"/>
    </w:p>
    <w:p w14:paraId="6E3BDD59" w14:textId="104514BB" w:rsidR="001A02B4" w:rsidRPr="00140E21" w:rsidRDefault="001A02B4" w:rsidP="001A02B4">
      <w:pPr>
        <w:pStyle w:val="Heading5"/>
      </w:pPr>
      <w:bookmarkStart w:id="447" w:name="_Toc20204555"/>
      <w:bookmarkStart w:id="448" w:name="_Toc27895254"/>
      <w:bookmarkStart w:id="449" w:name="_Toc36192351"/>
      <w:bookmarkStart w:id="450" w:name="_Toc45193464"/>
      <w:bookmarkStart w:id="451" w:name="_Toc47593096"/>
      <w:bookmarkStart w:id="452" w:name="_Toc51835183"/>
      <w:bookmarkStart w:id="453" w:name="_Toc122443913"/>
      <w:r w:rsidRPr="00140E21">
        <w:t>5.2.6.</w:t>
      </w:r>
      <w:r w:rsidR="00FF6C32">
        <w:t>X</w:t>
      </w:r>
      <w:r w:rsidRPr="00140E21">
        <w:t>.1</w:t>
      </w:r>
      <w:r w:rsidRPr="00140E21">
        <w:tab/>
        <w:t>General</w:t>
      </w:r>
      <w:bookmarkEnd w:id="447"/>
      <w:bookmarkEnd w:id="448"/>
      <w:bookmarkEnd w:id="449"/>
      <w:bookmarkEnd w:id="450"/>
      <w:bookmarkEnd w:id="451"/>
      <w:bookmarkEnd w:id="452"/>
      <w:bookmarkEnd w:id="453"/>
    </w:p>
    <w:p w14:paraId="09A7835D" w14:textId="340E01C0" w:rsidR="001A02B4" w:rsidRPr="00581C86" w:rsidRDefault="001A02B4" w:rsidP="001A02B4">
      <w:r w:rsidRPr="00581C86">
        <w:t>See clause 4.15.X.</w:t>
      </w:r>
    </w:p>
    <w:p w14:paraId="68074D6B" w14:textId="56F4DA14" w:rsidR="001A02B4" w:rsidRDefault="00776769" w:rsidP="001A02B4">
      <w:bookmarkStart w:id="454" w:name="_Toc20204556"/>
      <w:r>
        <w:lastRenderedPageBreak/>
        <w:t>In addition to support the QoS resource allocation for a group of UEs, this</w:t>
      </w:r>
      <w:r w:rsidR="001A02B4" w:rsidRPr="00581C86">
        <w:t xml:space="preserve"> service is also used to support subscription and notification of </w:t>
      </w:r>
      <w:r w:rsidR="000C6630" w:rsidRPr="00581C86">
        <w:t xml:space="preserve">QoS </w:t>
      </w:r>
      <w:r w:rsidR="001A02B4" w:rsidRPr="00581C86">
        <w:t>Monitoring</w:t>
      </w:r>
      <w:r w:rsidR="00581C86" w:rsidRPr="00581C86">
        <w:t xml:space="preserve"> event for Data Rate Monitoring</w:t>
      </w:r>
      <w:r w:rsidR="000C6630" w:rsidRPr="00581C86">
        <w:t xml:space="preserve"> for a </w:t>
      </w:r>
      <w:del w:id="455" w:author="OPPOr01" w:date="2023-02-20T20:15:00Z">
        <w:r w:rsidR="000C6630" w:rsidRPr="00581C86" w:rsidDel="00564CDB">
          <w:delText xml:space="preserve">group </w:delText>
        </w:r>
      </w:del>
      <w:ins w:id="456" w:author="OPPOr01" w:date="2023-02-20T20:15:00Z">
        <w:r w:rsidR="00564CDB">
          <w:t>list</w:t>
        </w:r>
        <w:r w:rsidR="00564CDB" w:rsidRPr="00581C86">
          <w:t xml:space="preserve"> </w:t>
        </w:r>
      </w:ins>
      <w:r w:rsidR="000C6630" w:rsidRPr="00581C86">
        <w:t>of QoS flows</w:t>
      </w:r>
      <w:r w:rsidR="001A02B4" w:rsidRPr="00581C86">
        <w:t>, as described in clause 5.</w:t>
      </w:r>
      <w:r w:rsidR="00581C86" w:rsidRPr="00581C86">
        <w:t>2.26</w:t>
      </w:r>
      <w:r w:rsidR="001A02B4" w:rsidRPr="00581C86">
        <w:t>.</w:t>
      </w:r>
      <w:bookmarkStart w:id="457" w:name="_Toc27895255"/>
      <w:bookmarkStart w:id="458" w:name="_Toc36192352"/>
      <w:bookmarkStart w:id="459" w:name="_Toc45193465"/>
      <w:bookmarkStart w:id="460" w:name="_Toc47593097"/>
      <w:bookmarkStart w:id="461" w:name="_Toc51835184"/>
    </w:p>
    <w:p w14:paraId="7B31FF13" w14:textId="36530063" w:rsidR="001A02B4" w:rsidRPr="00140E21" w:rsidRDefault="001A02B4" w:rsidP="001A02B4">
      <w:pPr>
        <w:pStyle w:val="Heading5"/>
      </w:pPr>
      <w:bookmarkStart w:id="462" w:name="_Toc122443914"/>
      <w:r w:rsidRPr="00140E21">
        <w:t>5.2.6.</w:t>
      </w:r>
      <w:r w:rsidR="00FF6C32">
        <w:t>X</w:t>
      </w:r>
      <w:r w:rsidRPr="00140E21">
        <w:t>.2</w:t>
      </w:r>
      <w:r w:rsidRPr="00140E21">
        <w:tab/>
      </w:r>
      <w:proofErr w:type="spellStart"/>
      <w:r w:rsidRPr="00140E21">
        <w:t>Nnef_</w:t>
      </w:r>
      <w:ins w:id="463" w:author="2303616" w:date="2023-02-21T14:56:00Z">
        <w:r w:rsidR="006570B0">
          <w:t>MultiClient</w:t>
        </w:r>
      </w:ins>
      <w:ins w:id="464" w:author="OPPOr01" w:date="2023-02-20T20:15:00Z">
        <w:r w:rsidR="00564CDB" w:rsidRPr="00140E21">
          <w:t>AF</w:t>
        </w:r>
        <w:r w:rsidR="00564CDB">
          <w:t>S</w:t>
        </w:r>
        <w:r w:rsidR="00564CDB" w:rsidRPr="00140E21">
          <w:t>essionWithQoS</w:t>
        </w:r>
      </w:ins>
      <w:r w:rsidRPr="00140E21">
        <w:t>_Create</w:t>
      </w:r>
      <w:proofErr w:type="spellEnd"/>
      <w:r w:rsidRPr="00140E21">
        <w:t xml:space="preserve"> service operation</w:t>
      </w:r>
      <w:bookmarkEnd w:id="454"/>
      <w:bookmarkEnd w:id="457"/>
      <w:bookmarkEnd w:id="458"/>
      <w:bookmarkEnd w:id="459"/>
      <w:bookmarkEnd w:id="460"/>
      <w:bookmarkEnd w:id="461"/>
      <w:bookmarkEnd w:id="462"/>
    </w:p>
    <w:p w14:paraId="481369BF" w14:textId="475B6329" w:rsidR="001A02B4" w:rsidRPr="00140E21" w:rsidRDefault="001A02B4" w:rsidP="001A02B4">
      <w:r w:rsidRPr="00140E21">
        <w:rPr>
          <w:b/>
        </w:rPr>
        <w:t>Service operation name:</w:t>
      </w:r>
      <w:r w:rsidRPr="00140E21">
        <w:t xml:space="preserve"> </w:t>
      </w:r>
      <w:proofErr w:type="spellStart"/>
      <w:r w:rsidRPr="00140E21">
        <w:t>Nnef_</w:t>
      </w:r>
      <w:ins w:id="465" w:author="2303616" w:date="2023-02-21T14:57:00Z">
        <w:r w:rsidR="006570B0">
          <w:t>MultiClient</w:t>
        </w:r>
      </w:ins>
      <w:ins w:id="466" w:author="OPPOr01" w:date="2023-02-20T20:15:00Z">
        <w:r w:rsidR="00564CDB">
          <w:t>AFS</w:t>
        </w:r>
        <w:r w:rsidR="00564CDB" w:rsidRPr="00140E21">
          <w:t>essionWithQoS</w:t>
        </w:r>
        <w:proofErr w:type="spellEnd"/>
        <w:r w:rsidR="00564CDB" w:rsidRPr="00140E21">
          <w:t xml:space="preserve"> </w:t>
        </w:r>
      </w:ins>
      <w:r w:rsidRPr="00140E21">
        <w:t>Create</w:t>
      </w:r>
    </w:p>
    <w:p w14:paraId="2BCCA951" w14:textId="1B8051F1" w:rsidR="001A02B4" w:rsidRPr="00140E21" w:rsidRDefault="001A02B4" w:rsidP="001A02B4">
      <w:r w:rsidRPr="00140E21">
        <w:rPr>
          <w:b/>
        </w:rPr>
        <w:t>Description:</w:t>
      </w:r>
      <w:r w:rsidRPr="00140E21">
        <w:t xml:space="preserve"> The consumer requests the network to </w:t>
      </w:r>
      <w:r w:rsidR="001C049B" w:rsidRPr="0073376C">
        <w:t>allocate QoS dedicated resources for a specific group of AF sessions and po</w:t>
      </w:r>
      <w:r w:rsidR="00387825" w:rsidRPr="0073376C">
        <w:t>tentially</w:t>
      </w:r>
      <w:r w:rsidR="001C049B" w:rsidRPr="0073376C">
        <w:t xml:space="preserve"> </w:t>
      </w:r>
      <w:r w:rsidR="0073376C">
        <w:t xml:space="preserve">to perform QoS monitoring (e.g. delay, jitter, bit rate or </w:t>
      </w:r>
      <w:ins w:id="467" w:author="OPPOr01" w:date="2023-02-20T20:15:00Z">
        <w:r w:rsidR="00564CDB">
          <w:t>Consolidated</w:t>
        </w:r>
      </w:ins>
      <w:r w:rsidR="0073376C">
        <w:t>-MBR)</w:t>
      </w:r>
      <w:r w:rsidRPr="0073376C">
        <w:t>.</w:t>
      </w:r>
      <w:r w:rsidR="0073376C">
        <w:t xml:space="preserve">  </w:t>
      </w:r>
    </w:p>
    <w:p w14:paraId="6588559A" w14:textId="57C8CB4B" w:rsidR="001A02B4" w:rsidRPr="00140E21" w:rsidRDefault="001A02B4" w:rsidP="001A02B4">
      <w:r>
        <w:rPr>
          <w:b/>
        </w:rPr>
        <w:t>Inputs, Required</w:t>
      </w:r>
      <w:r w:rsidRPr="00140E21">
        <w:rPr>
          <w:b/>
        </w:rPr>
        <w:t>:</w:t>
      </w:r>
      <w:r w:rsidRPr="00140E21">
        <w:t xml:space="preserve"> AF Identifier, </w:t>
      </w:r>
      <w:r w:rsidR="00776769">
        <w:t xml:space="preserve">a list </w:t>
      </w:r>
      <w:r w:rsidR="00776769" w:rsidRPr="00C7126B">
        <w:t xml:space="preserve">of </w:t>
      </w:r>
      <w:r w:rsidRPr="00C7126B">
        <w:t>UE address</w:t>
      </w:r>
      <w:r w:rsidR="000C6630" w:rsidRPr="00C7126B">
        <w:t>es</w:t>
      </w:r>
      <w:r w:rsidRPr="00C7126B">
        <w:t xml:space="preserve"> (i.e. IP address</w:t>
      </w:r>
      <w:r w:rsidR="000C6630" w:rsidRPr="00C7126B">
        <w:t>es</w:t>
      </w:r>
      <w:r w:rsidRPr="00C7126B">
        <w:t>), Flow description information as</w:t>
      </w:r>
      <w:r>
        <w:t xml:space="preserve"> described in clause 6.1.3.6 of TS 23.503 [20] or External Application Identifier</w:t>
      </w:r>
      <w:r w:rsidRPr="00140E21">
        <w:t xml:space="preserve">, </w:t>
      </w:r>
      <w:r w:rsidRPr="0037264C">
        <w:t>QoS Reference or individual QoS parameters</w:t>
      </w:r>
      <w:r>
        <w:t xml:space="preserve"> as described in clause 6.1.3.22 of TS 23.503 [20]</w:t>
      </w:r>
      <w:r w:rsidRPr="00140E21">
        <w:t>.</w:t>
      </w:r>
    </w:p>
    <w:p w14:paraId="3A48D23B" w14:textId="0C00F87E" w:rsidR="001A02B4" w:rsidRDefault="001A02B4" w:rsidP="001A02B4">
      <w:r w:rsidRPr="0073376C">
        <w:rPr>
          <w:b/>
        </w:rPr>
        <w:t>Inputs, Optional:</w:t>
      </w:r>
      <w:r w:rsidRPr="0073376C">
        <w:t xml:space="preserve"> </w:t>
      </w:r>
      <w:r w:rsidR="00E67ADE" w:rsidRPr="0073376C">
        <w:t>T</w:t>
      </w:r>
      <w:r w:rsidRPr="0073376C">
        <w:t xml:space="preserve">ime </w:t>
      </w:r>
      <w:r w:rsidR="00E67ADE" w:rsidRPr="0073376C">
        <w:t>P</w:t>
      </w:r>
      <w:r w:rsidRPr="0073376C">
        <w:t xml:space="preserve">eriod, </w:t>
      </w:r>
      <w:r w:rsidR="00E67ADE" w:rsidRPr="0073376C">
        <w:t>T</w:t>
      </w:r>
      <w:r w:rsidRPr="0073376C">
        <w:t xml:space="preserve">raffic </w:t>
      </w:r>
      <w:r w:rsidR="00E67ADE" w:rsidRPr="0073376C">
        <w:t>V</w:t>
      </w:r>
      <w:r w:rsidRPr="0073376C">
        <w:t>olume, Alternative Service Requirements (containing one or more QoS Reference parameters or Requested Alternative QoS Parameter Sets in a prioritized order), QoS parameter(s) to be measured</w:t>
      </w:r>
      <w:r w:rsidR="007454D8" w:rsidRPr="0073376C">
        <w:t xml:space="preserve">, </w:t>
      </w:r>
      <w:ins w:id="468" w:author="OPPOr01" w:date="2023-02-20T20:18:00Z">
        <w:r w:rsidR="00564CDB">
          <w:t>Consolidated</w:t>
        </w:r>
      </w:ins>
      <w:r w:rsidR="0047404B" w:rsidRPr="0073376C">
        <w:t xml:space="preserve">-MBR Threshold, </w:t>
      </w:r>
      <w:r w:rsidRPr="0073376C">
        <w:t>Reporting frequency, Target of reporting and optional an indication of local event notification as described in clause 6.1.3.21 of TS 23.503 [20], DNN if available, S-NSSAI if available.</w:t>
      </w:r>
    </w:p>
    <w:p w14:paraId="44225067" w14:textId="5E33AC6A" w:rsidR="00FD2F1A" w:rsidRDefault="000A70E3" w:rsidP="00532C99">
      <w:pPr>
        <w:pStyle w:val="NO"/>
      </w:pPr>
      <w:r>
        <w:t>NOTE</w:t>
      </w:r>
      <w:r w:rsidR="00FD2F1A">
        <w:t>-1</w:t>
      </w:r>
      <w:r>
        <w:t xml:space="preserve">: If </w:t>
      </w:r>
      <w:ins w:id="469" w:author="OPPOr01" w:date="2023-02-20T20:16:00Z">
        <w:r w:rsidR="00564CDB">
          <w:t>Consolidated</w:t>
        </w:r>
      </w:ins>
      <w:r>
        <w:t xml:space="preserve">-MBR Threshold is provided, the QoS parameter(s) to be measured </w:t>
      </w:r>
      <w:r w:rsidR="00FD2F1A">
        <w:t xml:space="preserve">indicates the </w:t>
      </w:r>
      <w:r w:rsidR="00E10061">
        <w:t>Guaranteed Bitrate</w:t>
      </w:r>
      <w:r w:rsidR="00FD2F1A">
        <w:t xml:space="preserve"> </w:t>
      </w:r>
      <w:r>
        <w:t>shall be provided</w:t>
      </w:r>
      <w:r w:rsidR="00FD2F1A">
        <w:t xml:space="preserve">. </w:t>
      </w:r>
    </w:p>
    <w:p w14:paraId="4813CE29" w14:textId="269DCE7A" w:rsidR="00564CDB" w:rsidRPr="0073376C" w:rsidDel="00564CDB" w:rsidRDefault="00532C99" w:rsidP="00564CDB">
      <w:pPr>
        <w:pStyle w:val="NO"/>
        <w:rPr>
          <w:del w:id="470" w:author="OPPOr01" w:date="2023-02-20T20:18:00Z"/>
        </w:rPr>
      </w:pPr>
      <w:r>
        <w:t xml:space="preserve">NOTE-2: When the </w:t>
      </w:r>
      <w:ins w:id="471" w:author="2303616" w:date="2023-02-21T14:58:00Z">
        <w:r w:rsidR="00801479">
          <w:t xml:space="preserve">Multi-client </w:t>
        </w:r>
      </w:ins>
      <w:ins w:id="472" w:author="OPPOr01" w:date="2023-02-20T20:17:00Z">
        <w:r w:rsidR="00564CDB">
          <w:t>AF request</w:t>
        </w:r>
      </w:ins>
      <w:r>
        <w:t xml:space="preserve"> is for </w:t>
      </w:r>
      <w:ins w:id="473" w:author="OPPOr01" w:date="2023-02-20T20:17:00Z">
        <w:r w:rsidR="00564CDB">
          <w:t>Consolidated</w:t>
        </w:r>
      </w:ins>
      <w:r>
        <w:t>-MBR monitoring</w:t>
      </w:r>
      <w:ins w:id="474" w:author="2303616" w:date="2023-02-21T15:04:00Z">
        <w:r w:rsidR="0028422C">
          <w:t xml:space="preserve"> is set for event reporting</w:t>
        </w:r>
      </w:ins>
      <w:r>
        <w:t xml:space="preserve">, the QoS Flow data rate reporting for the group of UEs provided to the AF by the NEF only when the </w:t>
      </w:r>
      <w:ins w:id="475" w:author="OPPOr01" w:date="2023-02-20T20:17:00Z">
        <w:r w:rsidR="00564CDB">
          <w:t>Consolidated</w:t>
        </w:r>
      </w:ins>
      <w:r>
        <w:t xml:space="preserve">-MBR threshold is exceeded.  </w:t>
      </w:r>
    </w:p>
    <w:p w14:paraId="16B600BF" w14:textId="73C21FAB" w:rsidR="001A02B4" w:rsidRPr="00140E21" w:rsidRDefault="001A02B4" w:rsidP="001A02B4">
      <w:r w:rsidRPr="0073376C">
        <w:rPr>
          <w:b/>
        </w:rPr>
        <w:t>Outputs, Required:</w:t>
      </w:r>
      <w:r w:rsidRPr="0073376C">
        <w:t xml:space="preserve"> Transaction Reference ID, result</w:t>
      </w:r>
      <w:r w:rsidR="00036631" w:rsidRPr="0073376C">
        <w:t xml:space="preserve"> for the success or failure of the request corresponding to individual UE</w:t>
      </w:r>
      <w:r w:rsidR="007454D8" w:rsidRPr="0073376C">
        <w:t>(s) in the list</w:t>
      </w:r>
      <w:r w:rsidR="00036631" w:rsidRPr="0073376C">
        <w:t>.</w:t>
      </w:r>
      <w:r w:rsidR="00036631">
        <w:t xml:space="preserve"> </w:t>
      </w:r>
    </w:p>
    <w:p w14:paraId="5F4754A9" w14:textId="77777777" w:rsidR="001A02B4" w:rsidRPr="00140E21" w:rsidRDefault="001A02B4" w:rsidP="001A02B4">
      <w:r w:rsidRPr="00140E21">
        <w:rPr>
          <w:b/>
        </w:rPr>
        <w:t>Output (optional):</w:t>
      </w:r>
      <w:r w:rsidRPr="00140E21">
        <w:t xml:space="preserve"> None.</w:t>
      </w:r>
    </w:p>
    <w:p w14:paraId="541A2226" w14:textId="77777777" w:rsidR="00313336" w:rsidRDefault="00313336" w:rsidP="001A02B4">
      <w:pPr>
        <w:pStyle w:val="Heading5"/>
      </w:pPr>
      <w:bookmarkStart w:id="476" w:name="_Toc20204557"/>
      <w:bookmarkStart w:id="477" w:name="_Toc27895256"/>
      <w:bookmarkStart w:id="478" w:name="_Toc36192353"/>
      <w:bookmarkStart w:id="479" w:name="_Toc45193466"/>
      <w:bookmarkStart w:id="480" w:name="_Toc47593098"/>
      <w:bookmarkStart w:id="481" w:name="_Toc51835185"/>
      <w:bookmarkStart w:id="482" w:name="_Toc122443915"/>
    </w:p>
    <w:p w14:paraId="4E87B6DA" w14:textId="05ACFD8D" w:rsidR="001A02B4" w:rsidRPr="00140E21" w:rsidRDefault="001A02B4" w:rsidP="001A02B4">
      <w:pPr>
        <w:pStyle w:val="Heading5"/>
      </w:pPr>
      <w:r w:rsidRPr="00140E21">
        <w:t>5.2.6.</w:t>
      </w:r>
      <w:r w:rsidR="007675E9">
        <w:t>X</w:t>
      </w:r>
      <w:r w:rsidRPr="00140E21">
        <w:t>.3</w:t>
      </w:r>
      <w:r w:rsidRPr="00140E21">
        <w:tab/>
      </w:r>
      <w:proofErr w:type="spellStart"/>
      <w:r w:rsidRPr="00140E21">
        <w:t>Nnef_</w:t>
      </w:r>
      <w:ins w:id="483" w:author="2303616" w:date="2023-02-21T14:59:00Z">
        <w:r w:rsidR="008C7291">
          <w:t>MultiClient</w:t>
        </w:r>
      </w:ins>
      <w:ins w:id="484" w:author="OPPOr01" w:date="2023-02-20T20:20:00Z">
        <w:r w:rsidR="00564CDB">
          <w:t>AFS</w:t>
        </w:r>
        <w:r w:rsidR="00564CDB" w:rsidRPr="00140E21">
          <w:t>essionWithQoS</w:t>
        </w:r>
      </w:ins>
      <w:r w:rsidRPr="00140E21">
        <w:t>_Notify</w:t>
      </w:r>
      <w:proofErr w:type="spellEnd"/>
      <w:r w:rsidRPr="00140E21">
        <w:t xml:space="preserve"> service operation</w:t>
      </w:r>
      <w:bookmarkEnd w:id="476"/>
      <w:bookmarkEnd w:id="477"/>
      <w:bookmarkEnd w:id="478"/>
      <w:bookmarkEnd w:id="479"/>
      <w:bookmarkEnd w:id="480"/>
      <w:bookmarkEnd w:id="481"/>
      <w:bookmarkEnd w:id="482"/>
    </w:p>
    <w:p w14:paraId="477EB2C5" w14:textId="68F3B4CF" w:rsidR="001A02B4" w:rsidRPr="00140E21" w:rsidRDefault="001A02B4" w:rsidP="001A02B4">
      <w:r w:rsidRPr="00140E21">
        <w:rPr>
          <w:b/>
        </w:rPr>
        <w:t>Service operation name:</w:t>
      </w:r>
      <w:r w:rsidRPr="00140E21">
        <w:t xml:space="preserve"> </w:t>
      </w:r>
      <w:proofErr w:type="spellStart"/>
      <w:r w:rsidRPr="00140E21">
        <w:t>Nnef_</w:t>
      </w:r>
      <w:ins w:id="485" w:author="2303616" w:date="2023-02-21T15:00:00Z">
        <w:r w:rsidR="008C7291">
          <w:t>MultiClient</w:t>
        </w:r>
      </w:ins>
      <w:ins w:id="486" w:author="OPPOr01" w:date="2023-02-20T20:20:00Z">
        <w:r w:rsidR="00564CDB">
          <w:t>AFS</w:t>
        </w:r>
        <w:r w:rsidR="00564CDB" w:rsidRPr="00140E21">
          <w:t>essionWithQoS</w:t>
        </w:r>
      </w:ins>
      <w:r w:rsidR="006F08D6">
        <w:t>_</w:t>
      </w:r>
      <w:r w:rsidRPr="00140E21">
        <w:t>Notify</w:t>
      </w:r>
      <w:proofErr w:type="spellEnd"/>
    </w:p>
    <w:p w14:paraId="221DF85E" w14:textId="150A3460" w:rsidR="00D2180F" w:rsidRPr="00D2180F" w:rsidRDefault="001A02B4" w:rsidP="001A02B4">
      <w:r w:rsidRPr="00D2180F">
        <w:rPr>
          <w:b/>
        </w:rPr>
        <w:t>Description:</w:t>
      </w:r>
      <w:r w:rsidRPr="00D2180F">
        <w:t xml:space="preserve"> </w:t>
      </w:r>
      <w:r w:rsidR="00D2180F" w:rsidRPr="00140E21">
        <w:t xml:space="preserve">NEF reports the </w:t>
      </w:r>
      <w:r w:rsidR="00D2180F">
        <w:t xml:space="preserve">QoS Flow </w:t>
      </w:r>
      <w:r w:rsidR="00D2180F" w:rsidRPr="00140E21">
        <w:t>level event(s) to the consumer</w:t>
      </w:r>
      <w:r w:rsidR="00D2180F" w:rsidRPr="00D2180F">
        <w:t xml:space="preserve"> corresponding to the </w:t>
      </w:r>
      <w:ins w:id="487" w:author="OPPOr01" w:date="2023-02-20T20:20:00Z">
        <w:r w:rsidR="007F71AE">
          <w:t>list</w:t>
        </w:r>
        <w:r w:rsidR="007F71AE" w:rsidRPr="00D2180F">
          <w:t xml:space="preserve"> </w:t>
        </w:r>
      </w:ins>
      <w:r w:rsidR="00D2180F" w:rsidRPr="00D2180F">
        <w:t>of AF sessions.</w:t>
      </w:r>
    </w:p>
    <w:p w14:paraId="3D1A10FB" w14:textId="33DC5FD2" w:rsidR="001A02B4" w:rsidRDefault="001A02B4" w:rsidP="001A02B4">
      <w:r w:rsidRPr="00D2180F">
        <w:rPr>
          <w:b/>
        </w:rPr>
        <w:t>Inputs, Required:</w:t>
      </w:r>
      <w:r w:rsidRPr="00D2180F">
        <w:t xml:space="preserve"> </w:t>
      </w:r>
      <w:r w:rsidR="00C1371C" w:rsidRPr="00D2180F">
        <w:t>Transaction Reference ID</w:t>
      </w:r>
      <w:r w:rsidR="00D2180F">
        <w:t xml:space="preserve">, </w:t>
      </w:r>
      <w:r w:rsidR="000A70E3">
        <w:t>Delivery r</w:t>
      </w:r>
      <w:r w:rsidR="00D2180F" w:rsidRPr="00140E21">
        <w:t>eports</w:t>
      </w:r>
      <w:r w:rsidR="00D2180F">
        <w:t xml:space="preserve"> of the events as defined in clause 6.1.3.18 of TS 23.503 [20]</w:t>
      </w:r>
      <w:r w:rsidR="00D2180F" w:rsidRPr="00140E21">
        <w:t>.</w:t>
      </w:r>
    </w:p>
    <w:p w14:paraId="68859C1A" w14:textId="4D270C02" w:rsidR="00AE3525" w:rsidRPr="00140E21" w:rsidRDefault="00AE3525" w:rsidP="00AE3525">
      <w:pPr>
        <w:pStyle w:val="NO"/>
      </w:pPr>
      <w:r>
        <w:t xml:space="preserve">NOTE: When the event report is for </w:t>
      </w:r>
      <w:ins w:id="488" w:author="OPPOr01" w:date="2023-02-20T20:20:00Z">
        <w:r w:rsidR="007F71AE">
          <w:t>Consolidated</w:t>
        </w:r>
      </w:ins>
      <w:r>
        <w:t xml:space="preserve">-MBR monitoring, the QoS Flow data rate reporting for the group of UEs provided to the AF by the NEF only when the </w:t>
      </w:r>
      <w:ins w:id="489" w:author="OPPOr01" w:date="2023-02-20T20:20:00Z">
        <w:r w:rsidR="007F71AE">
          <w:t>Co</w:t>
        </w:r>
      </w:ins>
      <w:ins w:id="490" w:author="OPPOr01" w:date="2023-02-20T20:21:00Z">
        <w:r w:rsidR="007F71AE">
          <w:t>nsolidated</w:t>
        </w:r>
      </w:ins>
      <w:r>
        <w:t xml:space="preserve">-MBR threshold is exceeded.  </w:t>
      </w:r>
    </w:p>
    <w:p w14:paraId="2C0A3D5C" w14:textId="415C563F" w:rsidR="001A02B4" w:rsidRPr="00140E21" w:rsidRDefault="001A02B4" w:rsidP="001A02B4">
      <w:r>
        <w:rPr>
          <w:b/>
        </w:rPr>
        <w:t>Inputs, Optional</w:t>
      </w:r>
      <w:r>
        <w:t>.</w:t>
      </w:r>
      <w:r w:rsidR="00E67ADE">
        <w:t xml:space="preserve"> </w:t>
      </w:r>
      <w:r w:rsidR="005E3FC8">
        <w:t xml:space="preserve">When the </w:t>
      </w:r>
      <w:r w:rsidR="000A70E3">
        <w:t>delivery</w:t>
      </w:r>
      <w:r w:rsidR="005E3FC8">
        <w:t xml:space="preserve"> report is for </w:t>
      </w:r>
      <w:ins w:id="491" w:author="OPPOr01" w:date="2023-02-20T20:21:00Z">
        <w:r w:rsidR="007F71AE">
          <w:t>Consolidated</w:t>
        </w:r>
      </w:ins>
      <w:r w:rsidR="005E3FC8">
        <w:t xml:space="preserve">-MBR Monitoring, includes </w:t>
      </w:r>
      <w:ins w:id="492" w:author="OPPOr01" w:date="2023-02-20T20:21:00Z">
        <w:r w:rsidR="007F71AE">
          <w:t>Consolidated</w:t>
        </w:r>
      </w:ins>
      <w:r w:rsidR="005E3FC8">
        <w:t>-MBR Monitoring report</w:t>
      </w:r>
    </w:p>
    <w:p w14:paraId="1FE0B389" w14:textId="55DEE708" w:rsidR="001A02B4" w:rsidRPr="00140E21" w:rsidRDefault="001A02B4" w:rsidP="001A02B4">
      <w:r>
        <w:rPr>
          <w:b/>
        </w:rPr>
        <w:t>Outputs, Required</w:t>
      </w:r>
      <w:r w:rsidRPr="00140E21">
        <w:rPr>
          <w:b/>
        </w:rPr>
        <w:t>:</w:t>
      </w:r>
      <w:r w:rsidRPr="00140E21">
        <w:t xml:space="preserve"> None.</w:t>
      </w:r>
      <w:r w:rsidR="00036631">
        <w:t xml:space="preserve"> </w:t>
      </w:r>
    </w:p>
    <w:p w14:paraId="0A5462B1" w14:textId="77777777" w:rsidR="001A02B4" w:rsidRPr="00140E21" w:rsidRDefault="001A02B4" w:rsidP="001A02B4">
      <w:r w:rsidRPr="00140E21">
        <w:rPr>
          <w:b/>
        </w:rPr>
        <w:t>Output (optional):</w:t>
      </w:r>
      <w:r w:rsidRPr="00140E21">
        <w:t xml:space="preserve"> None.</w:t>
      </w:r>
    </w:p>
    <w:p w14:paraId="0FC683C5" w14:textId="77777777" w:rsidR="00313336" w:rsidRDefault="00313336" w:rsidP="001A02B4">
      <w:pPr>
        <w:pStyle w:val="Heading5"/>
      </w:pPr>
      <w:bookmarkStart w:id="493" w:name="_Toc27895257"/>
      <w:bookmarkStart w:id="494" w:name="_Toc36192354"/>
      <w:bookmarkStart w:id="495" w:name="_Toc45193467"/>
      <w:bookmarkStart w:id="496" w:name="_Toc47593099"/>
      <w:bookmarkStart w:id="497" w:name="_Toc51835186"/>
      <w:bookmarkStart w:id="498" w:name="_Toc122443916"/>
    </w:p>
    <w:p w14:paraId="625AE48F" w14:textId="3B53EFC6" w:rsidR="001A02B4" w:rsidRDefault="001A02B4" w:rsidP="001A02B4">
      <w:pPr>
        <w:pStyle w:val="Heading5"/>
      </w:pPr>
      <w:r>
        <w:t>5.2.6.</w:t>
      </w:r>
      <w:r w:rsidR="007675E9">
        <w:t>X</w:t>
      </w:r>
      <w:r>
        <w:t>.4</w:t>
      </w:r>
      <w:r>
        <w:tab/>
      </w:r>
      <w:proofErr w:type="spellStart"/>
      <w:r>
        <w:t>Nnef_</w:t>
      </w:r>
      <w:ins w:id="499" w:author="2303616" w:date="2023-02-21T15:01:00Z">
        <w:r w:rsidR="008C7291">
          <w:t>MultiClient</w:t>
        </w:r>
      </w:ins>
      <w:ins w:id="500" w:author="OPPOr01" w:date="2023-02-20T20:21:00Z">
        <w:r w:rsidR="007F71AE">
          <w:t>AFSessionWithQoS</w:t>
        </w:r>
      </w:ins>
      <w:r>
        <w:t>_Revoke</w:t>
      </w:r>
      <w:proofErr w:type="spellEnd"/>
      <w:r>
        <w:t xml:space="preserve"> service operation</w:t>
      </w:r>
      <w:bookmarkEnd w:id="493"/>
      <w:bookmarkEnd w:id="494"/>
      <w:bookmarkEnd w:id="495"/>
      <w:bookmarkEnd w:id="496"/>
      <w:bookmarkEnd w:id="497"/>
      <w:bookmarkEnd w:id="498"/>
    </w:p>
    <w:p w14:paraId="53FF2DFF" w14:textId="101A3790" w:rsidR="001A02B4" w:rsidRDefault="001A02B4" w:rsidP="001A02B4">
      <w:r w:rsidRPr="001D471F">
        <w:rPr>
          <w:b/>
          <w:bCs/>
        </w:rPr>
        <w:t>Service operation name:</w:t>
      </w:r>
      <w:r>
        <w:t xml:space="preserve"> </w:t>
      </w:r>
      <w:proofErr w:type="spellStart"/>
      <w:r>
        <w:t>Nnef_</w:t>
      </w:r>
      <w:ins w:id="501" w:author="2303616" w:date="2023-02-21T15:01:00Z">
        <w:r w:rsidR="008C7291">
          <w:t>MultiClient</w:t>
        </w:r>
      </w:ins>
      <w:ins w:id="502" w:author="OPPOr01" w:date="2023-02-20T20:21:00Z">
        <w:r w:rsidR="007F71AE">
          <w:t>AFSessionWithQoS</w:t>
        </w:r>
      </w:ins>
      <w:r w:rsidR="006F08D6">
        <w:t>_</w:t>
      </w:r>
      <w:r>
        <w:t>Revoke</w:t>
      </w:r>
      <w:proofErr w:type="spellEnd"/>
    </w:p>
    <w:p w14:paraId="520AF4C5" w14:textId="2C3DD572" w:rsidR="00E67ADE" w:rsidRDefault="001A02B4" w:rsidP="006F08D6">
      <w:pPr>
        <w:spacing w:after="120"/>
      </w:pPr>
      <w:r w:rsidRPr="001D471F">
        <w:rPr>
          <w:b/>
          <w:bCs/>
        </w:rPr>
        <w:t>Description:</w:t>
      </w:r>
      <w:r>
        <w:t xml:space="preserve"> The consumer requests the network to revoke</w:t>
      </w:r>
      <w:r w:rsidR="00E67ADE">
        <w:t xml:space="preserve"> </w:t>
      </w:r>
      <w:r w:rsidR="006F08D6">
        <w:t xml:space="preserve">the </w:t>
      </w:r>
      <w:ins w:id="503" w:author="OPPOr01" w:date="2023-02-20T20:21:00Z">
        <w:r w:rsidR="007F71AE">
          <w:t xml:space="preserve">list </w:t>
        </w:r>
      </w:ins>
      <w:r w:rsidR="006F08D6">
        <w:t xml:space="preserve">of AF sessions. </w:t>
      </w:r>
    </w:p>
    <w:p w14:paraId="7B3203E7" w14:textId="77777777" w:rsidR="001A02B4" w:rsidRDefault="001A02B4" w:rsidP="001A02B4">
      <w:r>
        <w:rPr>
          <w:b/>
          <w:bCs/>
        </w:rPr>
        <w:t>Inputs, Required</w:t>
      </w:r>
      <w:r w:rsidRPr="001D471F">
        <w:rPr>
          <w:b/>
          <w:bCs/>
        </w:rPr>
        <w:t>:</w:t>
      </w:r>
      <w:r>
        <w:t xml:space="preserve"> Transaction Reference ID.</w:t>
      </w:r>
    </w:p>
    <w:p w14:paraId="48CCB7D1" w14:textId="77777777" w:rsidR="001A02B4" w:rsidRDefault="001A02B4" w:rsidP="001A02B4">
      <w:r>
        <w:rPr>
          <w:b/>
          <w:bCs/>
        </w:rPr>
        <w:t>Inputs, Optional</w:t>
      </w:r>
      <w:r w:rsidRPr="001D471F">
        <w:rPr>
          <w:b/>
          <w:bCs/>
        </w:rPr>
        <w:t>:</w:t>
      </w:r>
      <w:r>
        <w:t xml:space="preserve"> None.</w:t>
      </w:r>
    </w:p>
    <w:p w14:paraId="70B4B35A" w14:textId="6C1468FF" w:rsidR="001A02B4" w:rsidRDefault="001A02B4" w:rsidP="001A02B4">
      <w:r>
        <w:rPr>
          <w:b/>
          <w:bCs/>
        </w:rPr>
        <w:t>Outputs, Required</w:t>
      </w:r>
      <w:r w:rsidRPr="001D471F">
        <w:rPr>
          <w:b/>
          <w:bCs/>
        </w:rPr>
        <w:t>:</w:t>
      </w:r>
      <w:r>
        <w:t xml:space="preserve"> Transaction Reference ID, </w:t>
      </w:r>
      <w:r w:rsidR="00036631" w:rsidRPr="00140E21">
        <w:t>result</w:t>
      </w:r>
      <w:r w:rsidR="00036631">
        <w:t xml:space="preserve"> for the success or failure of the request corresponding to individual UE.</w:t>
      </w:r>
    </w:p>
    <w:p w14:paraId="5F516926" w14:textId="7C694464" w:rsidR="001A02B4" w:rsidRDefault="001A02B4" w:rsidP="001A02B4">
      <w:r w:rsidRPr="001D471F">
        <w:rPr>
          <w:b/>
          <w:bCs/>
        </w:rPr>
        <w:lastRenderedPageBreak/>
        <w:t>Output (optional):</w:t>
      </w:r>
      <w:r>
        <w:t xml:space="preserve"> None.</w:t>
      </w:r>
    </w:p>
    <w:p w14:paraId="6D71B0AE" w14:textId="77777777" w:rsidR="00313336" w:rsidRDefault="00313336" w:rsidP="001A02B4"/>
    <w:p w14:paraId="4C5CD4D6" w14:textId="64AB2147" w:rsidR="00313336" w:rsidRDefault="00313336" w:rsidP="00313336">
      <w:pPr>
        <w:pStyle w:val="Heading5"/>
      </w:pPr>
      <w:bookmarkStart w:id="504" w:name="_Toc36192355"/>
      <w:bookmarkStart w:id="505" w:name="_Toc45193468"/>
      <w:bookmarkStart w:id="506" w:name="_Toc47593100"/>
      <w:bookmarkStart w:id="507" w:name="_Toc51835187"/>
      <w:bookmarkStart w:id="508" w:name="_Toc122443917"/>
      <w:r>
        <w:t>5.2.6.X.5</w:t>
      </w:r>
      <w:r>
        <w:tab/>
      </w:r>
      <w:proofErr w:type="spellStart"/>
      <w:r>
        <w:t>Nnef_</w:t>
      </w:r>
      <w:ins w:id="509" w:author="2303616" w:date="2023-02-21T15:02:00Z">
        <w:r w:rsidR="0028422C">
          <w:t>MultiClient</w:t>
        </w:r>
      </w:ins>
      <w:ins w:id="510" w:author="OPPOr01" w:date="2023-02-20T20:21:00Z">
        <w:r w:rsidR="007F71AE">
          <w:t>AFSessionWithQoS</w:t>
        </w:r>
      </w:ins>
      <w:r>
        <w:t>_Update</w:t>
      </w:r>
      <w:proofErr w:type="spellEnd"/>
      <w:r>
        <w:t xml:space="preserve"> service operation</w:t>
      </w:r>
      <w:bookmarkEnd w:id="504"/>
      <w:bookmarkEnd w:id="505"/>
      <w:bookmarkEnd w:id="506"/>
      <w:bookmarkEnd w:id="507"/>
      <w:bookmarkEnd w:id="508"/>
    </w:p>
    <w:p w14:paraId="205DEA57" w14:textId="70840CC9" w:rsidR="00313336" w:rsidRDefault="00313336" w:rsidP="00313336">
      <w:r w:rsidRPr="005A1DC9">
        <w:rPr>
          <w:b/>
          <w:bCs/>
        </w:rPr>
        <w:t>Service operation name:</w:t>
      </w:r>
      <w:r>
        <w:t xml:space="preserve"> </w:t>
      </w:r>
      <w:proofErr w:type="spellStart"/>
      <w:r>
        <w:t>Nnef_</w:t>
      </w:r>
      <w:ins w:id="511" w:author="2303616" w:date="2023-02-21T15:02:00Z">
        <w:r w:rsidR="0028422C">
          <w:t>MultiClient</w:t>
        </w:r>
      </w:ins>
      <w:ins w:id="512" w:author="OPPOr01" w:date="2023-02-20T20:21:00Z">
        <w:r w:rsidR="007F71AE">
          <w:t>AFSessionWithQoS</w:t>
        </w:r>
      </w:ins>
      <w:r w:rsidR="006F08D6">
        <w:t>_</w:t>
      </w:r>
      <w:r>
        <w:t>Update</w:t>
      </w:r>
      <w:proofErr w:type="spellEnd"/>
    </w:p>
    <w:p w14:paraId="4DF3C1DA" w14:textId="1734C9D8" w:rsidR="00313336" w:rsidRDefault="00313336" w:rsidP="00313336">
      <w:r w:rsidRPr="005A1DC9">
        <w:rPr>
          <w:b/>
          <w:bCs/>
        </w:rPr>
        <w:t>Description:</w:t>
      </w:r>
      <w:r>
        <w:t xml:space="preserve"> The consumer requests the network to update </w:t>
      </w:r>
      <w:r w:rsidR="003505DC">
        <w:t xml:space="preserve">list of UEs (identified by IP addresses) of the </w:t>
      </w:r>
      <w:ins w:id="513" w:author="OPPOr01" w:date="2023-02-20T20:22:00Z">
        <w:r w:rsidR="007F71AE">
          <w:t xml:space="preserve">list </w:t>
        </w:r>
      </w:ins>
      <w:r w:rsidR="003505DC">
        <w:t xml:space="preserve">of AF sessions, </w:t>
      </w:r>
      <w:r>
        <w:t>the Service Requirement(s) and/or additional Alternative Service Requirement(s) for a</w:t>
      </w:r>
      <w:r w:rsidR="00387825">
        <w:t xml:space="preserve"> </w:t>
      </w:r>
      <w:ins w:id="514" w:author="OPPOr01" w:date="2023-02-20T20:22:00Z">
        <w:r w:rsidR="007F71AE">
          <w:t>list</w:t>
        </w:r>
        <w:r w:rsidR="007F71AE" w:rsidRPr="003505DC">
          <w:t xml:space="preserve"> </w:t>
        </w:r>
      </w:ins>
      <w:r w:rsidR="00387825" w:rsidRPr="003505DC">
        <w:t>of</w:t>
      </w:r>
      <w:r w:rsidRPr="003505DC">
        <w:t xml:space="preserve"> AF session</w:t>
      </w:r>
      <w:r w:rsidR="00387825" w:rsidRPr="003505DC">
        <w:t xml:space="preserve">s </w:t>
      </w:r>
      <w:r w:rsidR="003505DC">
        <w:t>and/or the type of QoS monitoring operation</w:t>
      </w:r>
      <w:r w:rsidRPr="003505DC">
        <w:t>.</w:t>
      </w:r>
    </w:p>
    <w:p w14:paraId="1B60B585" w14:textId="2EFAF0B3" w:rsidR="00313336" w:rsidRDefault="00313336">
      <w:pPr>
        <w:tabs>
          <w:tab w:val="left" w:pos="4190"/>
        </w:tabs>
        <w:pPrChange w:id="515" w:author="OPPOp" w:date="2023-02-07T22:47:00Z">
          <w:pPr/>
        </w:pPrChange>
      </w:pPr>
      <w:r>
        <w:rPr>
          <w:b/>
          <w:bCs/>
        </w:rPr>
        <w:t>Inputs, Required</w:t>
      </w:r>
      <w:r w:rsidRPr="005A1DC9">
        <w:rPr>
          <w:b/>
          <w:bCs/>
        </w:rPr>
        <w:t>:</w:t>
      </w:r>
      <w:r>
        <w:t xml:space="preserve"> Transaction Reference ID.</w:t>
      </w:r>
      <w:r w:rsidR="003505DC">
        <w:t xml:space="preserve"> </w:t>
      </w:r>
      <w:r w:rsidR="003505DC" w:rsidRPr="00140E21">
        <w:t xml:space="preserve">AF Identifier, </w:t>
      </w:r>
      <w:r w:rsidR="003505DC">
        <w:t xml:space="preserve">a list of </w:t>
      </w:r>
      <w:r w:rsidR="003505DC" w:rsidRPr="00140E21">
        <w:t>UE address</w:t>
      </w:r>
      <w:r w:rsidR="003505DC">
        <w:t>es (i.e. IP addresses)</w:t>
      </w:r>
      <w:r w:rsidR="003505DC" w:rsidRPr="00140E21">
        <w:t>,</w:t>
      </w:r>
      <w:r w:rsidR="003505DC">
        <w:t xml:space="preserve"> Flow description information as described in clause 6.1.3.6 of TS 23.503 [20] or External Application Identifier</w:t>
      </w:r>
      <w:r w:rsidR="002914DB">
        <w:t>.</w:t>
      </w:r>
    </w:p>
    <w:p w14:paraId="68206351" w14:textId="615630F7" w:rsidR="00313336" w:rsidRDefault="00313336" w:rsidP="00313336">
      <w:r>
        <w:rPr>
          <w:b/>
          <w:bCs/>
        </w:rPr>
        <w:t>Inputs, Optional</w:t>
      </w:r>
      <w:r w:rsidRPr="005A1DC9">
        <w:rPr>
          <w:b/>
          <w:bCs/>
        </w:rPr>
        <w:t>:</w:t>
      </w:r>
      <w:r>
        <w: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w:t>
      </w:r>
      <w:ins w:id="516" w:author="OPPOr01" w:date="2023-02-20T20:23:00Z">
        <w:r w:rsidR="007F71AE">
          <w:t>Consolidated</w:t>
        </w:r>
      </w:ins>
      <w:r w:rsidR="00DB48A5">
        <w:t xml:space="preserve">-MBR Threshold, </w:t>
      </w:r>
      <w:r>
        <w:t>Reporting frequency, Target of reporting and optional an indication of local event notification as described in clause 6.1.3.21 of TS 23.503 [20], flow direction.</w:t>
      </w:r>
    </w:p>
    <w:p w14:paraId="5FB6AECE" w14:textId="6CBA6E12" w:rsidR="00816217" w:rsidRDefault="00816217" w:rsidP="00816217">
      <w:pPr>
        <w:pStyle w:val="NO"/>
      </w:pPr>
      <w:r>
        <w:t xml:space="preserve">NOTE-1: If </w:t>
      </w:r>
      <w:ins w:id="517" w:author="OPPOr01" w:date="2023-02-20T20:19:00Z">
        <w:r w:rsidR="00564CDB">
          <w:t>Consolidated</w:t>
        </w:r>
      </w:ins>
      <w:r>
        <w:t xml:space="preserve">-MBR Threshold is provided, the QoS parameter(s) to be measured indicates the </w:t>
      </w:r>
      <w:r w:rsidR="00E10061">
        <w:t>Guaranteed Bitrate</w:t>
      </w:r>
      <w:r w:rsidR="00E10061" w:rsidRPr="00AE3C75">
        <w:t xml:space="preserve"> </w:t>
      </w:r>
      <w:r>
        <w:t xml:space="preserve">shall be provided. </w:t>
      </w:r>
    </w:p>
    <w:p w14:paraId="5603829D" w14:textId="673A9C91" w:rsidR="00816217" w:rsidRDefault="00816217" w:rsidP="00816217">
      <w:pPr>
        <w:pStyle w:val="NO"/>
        <w:rPr>
          <w:ins w:id="518" w:author="OPPOr01" w:date="2023-02-20T20:19:00Z"/>
        </w:rPr>
      </w:pPr>
      <w:r>
        <w:t xml:space="preserve">NOTE-2: When the </w:t>
      </w:r>
      <w:ins w:id="519" w:author="OPPOr01" w:date="2023-02-20T20:19:00Z">
        <w:r w:rsidR="00564CDB">
          <w:t>AF request</w:t>
        </w:r>
      </w:ins>
      <w:r>
        <w:t xml:space="preserve"> is for </w:t>
      </w:r>
      <w:ins w:id="520" w:author="OPPOr01" w:date="2023-02-20T20:19:00Z">
        <w:r w:rsidR="00564CDB">
          <w:t>Consolidated</w:t>
        </w:r>
      </w:ins>
      <w:r>
        <w:t>-MBR monitoring</w:t>
      </w:r>
      <w:ins w:id="521" w:author="2303616" w:date="2023-02-21T15:04:00Z">
        <w:r w:rsidR="0086216B">
          <w:t xml:space="preserve"> is set for event reporting</w:t>
        </w:r>
      </w:ins>
      <w:r>
        <w:t xml:space="preserve">, the QoS Flow data rate reporting for the group of UEs provided to the AF by the NEF only when the Group-MBR threshold is exceeded.  </w:t>
      </w:r>
    </w:p>
    <w:p w14:paraId="1668B60F" w14:textId="1D5BCAF2" w:rsidR="00564CDB" w:rsidRDefault="00564CDB" w:rsidP="00564CDB">
      <w:pPr>
        <w:pStyle w:val="NO"/>
      </w:pPr>
      <w:ins w:id="522" w:author="OPPOr01" w:date="2023-02-20T20:19:00Z">
        <w:r>
          <w:t xml:space="preserve">NOTE-3:  </w:t>
        </w:r>
        <w:r w:rsidRPr="00B05C89">
          <w:t xml:space="preserve">If AF wants to terminate the </w:t>
        </w:r>
        <w:r>
          <w:t>Consolidated</w:t>
        </w:r>
        <w:r w:rsidRPr="00B05C89">
          <w:t xml:space="preserve">-MBR monitoring, AF </w:t>
        </w:r>
        <w:r>
          <w:t xml:space="preserve">does not include the Consolidate-MBR </w:t>
        </w:r>
        <w:proofErr w:type="spellStart"/>
        <w:r>
          <w:t>threashold</w:t>
        </w:r>
        <w:proofErr w:type="spellEnd"/>
        <w:r>
          <w:t xml:space="preserve"> in the AF request</w:t>
        </w:r>
        <w:r w:rsidRPr="00B05C89">
          <w:t>.</w:t>
        </w:r>
      </w:ins>
    </w:p>
    <w:p w14:paraId="3D8EF683" w14:textId="7C8D9BBA" w:rsidR="00313336" w:rsidRDefault="00313336" w:rsidP="00313336">
      <w:r>
        <w:rPr>
          <w:b/>
          <w:bCs/>
        </w:rPr>
        <w:t>Outputs, Required</w:t>
      </w:r>
      <w:r w:rsidRPr="005A1DC9">
        <w:rPr>
          <w:b/>
          <w:bCs/>
        </w:rPr>
        <w:t>:</w:t>
      </w:r>
      <w:r>
        <w:t xml:space="preserve"> </w:t>
      </w:r>
      <w:r w:rsidRPr="00140E21">
        <w:t>Transaction Reference ID, result</w:t>
      </w:r>
      <w:r>
        <w:t xml:space="preserve"> for the success or failure of the </w:t>
      </w:r>
      <w:r w:rsidR="000A70E3">
        <w:t>operation execution result</w:t>
      </w:r>
      <w:r>
        <w:t>.</w:t>
      </w:r>
      <w:r w:rsidR="000A70E3">
        <w:t xml:space="preserve"> </w:t>
      </w:r>
    </w:p>
    <w:p w14:paraId="3093E27F" w14:textId="77777777" w:rsidR="00313336" w:rsidRDefault="00313336" w:rsidP="00313336">
      <w:r w:rsidRPr="005A1DC9">
        <w:rPr>
          <w:b/>
          <w:bCs/>
        </w:rPr>
        <w:t>Output (optional):</w:t>
      </w:r>
      <w:r>
        <w:t xml:space="preserve"> None.</w:t>
      </w:r>
    </w:p>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0F69B" w14:textId="77777777" w:rsidR="00051D7F" w:rsidRDefault="00051D7F">
      <w:r>
        <w:separator/>
      </w:r>
    </w:p>
  </w:endnote>
  <w:endnote w:type="continuationSeparator" w:id="0">
    <w:p w14:paraId="59F87FA3" w14:textId="77777777" w:rsidR="00051D7F" w:rsidRDefault="0005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A4ED3" w14:textId="77777777" w:rsidR="00051D7F" w:rsidRDefault="00051D7F">
      <w:r>
        <w:separator/>
      </w:r>
    </w:p>
  </w:footnote>
  <w:footnote w:type="continuationSeparator" w:id="0">
    <w:p w14:paraId="7F6D3375" w14:textId="77777777" w:rsidR="00051D7F" w:rsidRDefault="00051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2650" w:hanging="360"/>
      </w:pPr>
      <w:rPr>
        <w:rFonts w:ascii="Symbol" w:hAnsi="Symbol" w:hint="default"/>
      </w:rPr>
    </w:lvl>
    <w:lvl w:ilvl="1" w:tplc="04090003" w:tentative="1">
      <w:start w:val="1"/>
      <w:numFmt w:val="bullet"/>
      <w:lvlText w:val="o"/>
      <w:lvlJc w:val="left"/>
      <w:pPr>
        <w:ind w:left="3370" w:hanging="360"/>
      </w:pPr>
      <w:rPr>
        <w:rFonts w:ascii="Courier New" w:hAnsi="Courier New" w:cs="Courier New" w:hint="default"/>
      </w:rPr>
    </w:lvl>
    <w:lvl w:ilvl="2" w:tplc="04090005" w:tentative="1">
      <w:start w:val="1"/>
      <w:numFmt w:val="bullet"/>
      <w:lvlText w:val=""/>
      <w:lvlJc w:val="left"/>
      <w:pPr>
        <w:ind w:left="4090" w:hanging="360"/>
      </w:pPr>
      <w:rPr>
        <w:rFonts w:ascii="Wingdings" w:hAnsi="Wingdings" w:hint="default"/>
      </w:rPr>
    </w:lvl>
    <w:lvl w:ilvl="3" w:tplc="04090001" w:tentative="1">
      <w:start w:val="1"/>
      <w:numFmt w:val="bullet"/>
      <w:lvlText w:val=""/>
      <w:lvlJc w:val="left"/>
      <w:pPr>
        <w:ind w:left="4810" w:hanging="360"/>
      </w:pPr>
      <w:rPr>
        <w:rFonts w:ascii="Symbol" w:hAnsi="Symbol" w:hint="default"/>
      </w:rPr>
    </w:lvl>
    <w:lvl w:ilvl="4" w:tplc="04090003" w:tentative="1">
      <w:start w:val="1"/>
      <w:numFmt w:val="bullet"/>
      <w:lvlText w:val="o"/>
      <w:lvlJc w:val="left"/>
      <w:pPr>
        <w:ind w:left="5530" w:hanging="360"/>
      </w:pPr>
      <w:rPr>
        <w:rFonts w:ascii="Courier New" w:hAnsi="Courier New" w:cs="Courier New" w:hint="default"/>
      </w:rPr>
    </w:lvl>
    <w:lvl w:ilvl="5" w:tplc="04090005" w:tentative="1">
      <w:start w:val="1"/>
      <w:numFmt w:val="bullet"/>
      <w:lvlText w:val=""/>
      <w:lvlJc w:val="left"/>
      <w:pPr>
        <w:ind w:left="6250" w:hanging="360"/>
      </w:pPr>
      <w:rPr>
        <w:rFonts w:ascii="Wingdings" w:hAnsi="Wingdings" w:hint="default"/>
      </w:rPr>
    </w:lvl>
    <w:lvl w:ilvl="6" w:tplc="04090001" w:tentative="1">
      <w:start w:val="1"/>
      <w:numFmt w:val="bullet"/>
      <w:lvlText w:val=""/>
      <w:lvlJc w:val="left"/>
      <w:pPr>
        <w:ind w:left="6970" w:hanging="360"/>
      </w:pPr>
      <w:rPr>
        <w:rFonts w:ascii="Symbol" w:hAnsi="Symbol" w:hint="default"/>
      </w:rPr>
    </w:lvl>
    <w:lvl w:ilvl="7" w:tplc="04090003" w:tentative="1">
      <w:start w:val="1"/>
      <w:numFmt w:val="bullet"/>
      <w:lvlText w:val="o"/>
      <w:lvlJc w:val="left"/>
      <w:pPr>
        <w:ind w:left="7690" w:hanging="360"/>
      </w:pPr>
      <w:rPr>
        <w:rFonts w:ascii="Courier New" w:hAnsi="Courier New" w:cs="Courier New" w:hint="default"/>
      </w:rPr>
    </w:lvl>
    <w:lvl w:ilvl="8" w:tplc="04090005" w:tentative="1">
      <w:start w:val="1"/>
      <w:numFmt w:val="bullet"/>
      <w:lvlText w:val=""/>
      <w:lvlJc w:val="left"/>
      <w:pPr>
        <w:ind w:left="841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D94159"/>
    <w:multiLevelType w:val="hybridMultilevel"/>
    <w:tmpl w:val="7FB6C774"/>
    <w:lvl w:ilvl="0" w:tplc="81A883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6094A"/>
    <w:multiLevelType w:val="hybridMultilevel"/>
    <w:tmpl w:val="26FE330C"/>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6" w15:restartNumberingAfterBreak="0">
    <w:nsid w:val="38E973A7"/>
    <w:multiLevelType w:val="hybridMultilevel"/>
    <w:tmpl w:val="0F022E52"/>
    <w:lvl w:ilvl="0" w:tplc="4C223AF4">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7"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296CC0"/>
    <w:multiLevelType w:val="hybridMultilevel"/>
    <w:tmpl w:val="A04E3ED0"/>
    <w:lvl w:ilvl="0" w:tplc="04090015">
      <w:start w:val="1"/>
      <w:numFmt w:val="upp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EC340E"/>
    <w:multiLevelType w:val="hybridMultilevel"/>
    <w:tmpl w:val="F1366424"/>
    <w:lvl w:ilvl="0" w:tplc="0409001B">
      <w:start w:val="1"/>
      <w:numFmt w:val="lowerRoman"/>
      <w:lvlText w:val="%1."/>
      <w:lvlJc w:val="righ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2" w15:restartNumberingAfterBreak="0">
    <w:nsid w:val="69995F2E"/>
    <w:multiLevelType w:val="hybridMultilevel"/>
    <w:tmpl w:val="AD8A341A"/>
    <w:lvl w:ilvl="0" w:tplc="04090015">
      <w:start w:val="1"/>
      <w:numFmt w:val="upperLetter"/>
      <w:lvlText w:val="%1."/>
      <w:lvlJc w:val="left"/>
      <w:pPr>
        <w:ind w:left="1310" w:hanging="360"/>
      </w:p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13" w15:restartNumberingAfterBreak="0">
    <w:nsid w:val="6AB03FC1"/>
    <w:multiLevelType w:val="hybridMultilevel"/>
    <w:tmpl w:val="0186A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2589381">
    <w:abstractNumId w:val="0"/>
  </w:num>
  <w:num w:numId="2" w16cid:durableId="243417253">
    <w:abstractNumId w:val="4"/>
  </w:num>
  <w:num w:numId="3" w16cid:durableId="183908820">
    <w:abstractNumId w:val="1"/>
  </w:num>
  <w:num w:numId="4" w16cid:durableId="1138183518">
    <w:abstractNumId w:val="8"/>
  </w:num>
  <w:num w:numId="5" w16cid:durableId="1965960841">
    <w:abstractNumId w:val="3"/>
  </w:num>
  <w:num w:numId="6" w16cid:durableId="1132287384">
    <w:abstractNumId w:val="10"/>
  </w:num>
  <w:num w:numId="7" w16cid:durableId="707951896">
    <w:abstractNumId w:val="14"/>
  </w:num>
  <w:num w:numId="8" w16cid:durableId="667055851">
    <w:abstractNumId w:val="5"/>
  </w:num>
  <w:num w:numId="9" w16cid:durableId="2026321307">
    <w:abstractNumId w:val="2"/>
  </w:num>
  <w:num w:numId="10" w16cid:durableId="1302541995">
    <w:abstractNumId w:val="12"/>
  </w:num>
  <w:num w:numId="11" w16cid:durableId="1591347878">
    <w:abstractNumId w:val="6"/>
  </w:num>
  <w:num w:numId="12" w16cid:durableId="1741253090">
    <w:abstractNumId w:val="9"/>
  </w:num>
  <w:num w:numId="13" w16cid:durableId="1984192307">
    <w:abstractNumId w:val="13"/>
  </w:num>
  <w:num w:numId="14" w16cid:durableId="1025910075">
    <w:abstractNumId w:val="11"/>
  </w:num>
  <w:num w:numId="15" w16cid:durableId="10050144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03616">
    <w15:presenceInfo w15:providerId="None" w15:userId="2303616"/>
  </w15:person>
  <w15:person w15:author="OPPOr01">
    <w15:presenceInfo w15:providerId="None" w15:userId="OPPOr01"/>
  </w15:person>
  <w15:person w15:author="Ericsson User1">
    <w15:presenceInfo w15:providerId="None" w15:userId="Ericsson User1"/>
  </w15:person>
  <w15:person w15:author="OPPOr02">
    <w15:presenceInfo w15:providerId="None" w15:userId="OPPOr02"/>
  </w15:person>
  <w15:person w15:author="OPPOp">
    <w15:presenceInfo w15:providerId="None" w15:userId="OPP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602"/>
    <w:rsid w:val="00000FD3"/>
    <w:rsid w:val="00002FE6"/>
    <w:rsid w:val="0000359B"/>
    <w:rsid w:val="000100B9"/>
    <w:rsid w:val="00010C97"/>
    <w:rsid w:val="00012187"/>
    <w:rsid w:val="00013DAB"/>
    <w:rsid w:val="000147EF"/>
    <w:rsid w:val="00015574"/>
    <w:rsid w:val="00021395"/>
    <w:rsid w:val="00022964"/>
    <w:rsid w:val="00022E4A"/>
    <w:rsid w:val="00027251"/>
    <w:rsid w:val="000277C4"/>
    <w:rsid w:val="000317C8"/>
    <w:rsid w:val="00031C6D"/>
    <w:rsid w:val="00035C3B"/>
    <w:rsid w:val="00036631"/>
    <w:rsid w:val="000368C3"/>
    <w:rsid w:val="0004506A"/>
    <w:rsid w:val="00045CE9"/>
    <w:rsid w:val="00046561"/>
    <w:rsid w:val="00051D7F"/>
    <w:rsid w:val="00053A8B"/>
    <w:rsid w:val="00054986"/>
    <w:rsid w:val="000555B7"/>
    <w:rsid w:val="00062097"/>
    <w:rsid w:val="00063E51"/>
    <w:rsid w:val="000751FA"/>
    <w:rsid w:val="00076303"/>
    <w:rsid w:val="000778D9"/>
    <w:rsid w:val="000820A6"/>
    <w:rsid w:val="00083BF1"/>
    <w:rsid w:val="0008466C"/>
    <w:rsid w:val="0008491F"/>
    <w:rsid w:val="00084A5F"/>
    <w:rsid w:val="00087F9C"/>
    <w:rsid w:val="00090042"/>
    <w:rsid w:val="000951B9"/>
    <w:rsid w:val="0009555B"/>
    <w:rsid w:val="000976FF"/>
    <w:rsid w:val="00097EC2"/>
    <w:rsid w:val="000A164F"/>
    <w:rsid w:val="000A18FD"/>
    <w:rsid w:val="000A401C"/>
    <w:rsid w:val="000A4EB9"/>
    <w:rsid w:val="000A5511"/>
    <w:rsid w:val="000A6394"/>
    <w:rsid w:val="000A69BE"/>
    <w:rsid w:val="000A6B8F"/>
    <w:rsid w:val="000A70E3"/>
    <w:rsid w:val="000B0A14"/>
    <w:rsid w:val="000B173F"/>
    <w:rsid w:val="000B1F63"/>
    <w:rsid w:val="000B30BA"/>
    <w:rsid w:val="000B354E"/>
    <w:rsid w:val="000B7FED"/>
    <w:rsid w:val="000C038A"/>
    <w:rsid w:val="000C47CA"/>
    <w:rsid w:val="000C612F"/>
    <w:rsid w:val="000C6598"/>
    <w:rsid w:val="000C6630"/>
    <w:rsid w:val="000C678A"/>
    <w:rsid w:val="000C7852"/>
    <w:rsid w:val="000C7DF8"/>
    <w:rsid w:val="000C7E56"/>
    <w:rsid w:val="000D0C96"/>
    <w:rsid w:val="000D0E81"/>
    <w:rsid w:val="000D27AB"/>
    <w:rsid w:val="000D27C1"/>
    <w:rsid w:val="000D44B3"/>
    <w:rsid w:val="000E1110"/>
    <w:rsid w:val="000F0C54"/>
    <w:rsid w:val="000F6C1B"/>
    <w:rsid w:val="000F7136"/>
    <w:rsid w:val="000F7990"/>
    <w:rsid w:val="00105486"/>
    <w:rsid w:val="00107835"/>
    <w:rsid w:val="00112673"/>
    <w:rsid w:val="00113ED8"/>
    <w:rsid w:val="00114D2C"/>
    <w:rsid w:val="00116555"/>
    <w:rsid w:val="00116D10"/>
    <w:rsid w:val="00120CC1"/>
    <w:rsid w:val="0012235C"/>
    <w:rsid w:val="00126585"/>
    <w:rsid w:val="0012679C"/>
    <w:rsid w:val="00126F14"/>
    <w:rsid w:val="00130052"/>
    <w:rsid w:val="00130E5D"/>
    <w:rsid w:val="00133967"/>
    <w:rsid w:val="001350F0"/>
    <w:rsid w:val="00145D43"/>
    <w:rsid w:val="001468BB"/>
    <w:rsid w:val="00153A22"/>
    <w:rsid w:val="00154DC5"/>
    <w:rsid w:val="00155641"/>
    <w:rsid w:val="00155D22"/>
    <w:rsid w:val="00160A27"/>
    <w:rsid w:val="00163D28"/>
    <w:rsid w:val="00164248"/>
    <w:rsid w:val="00165CA4"/>
    <w:rsid w:val="00166AC6"/>
    <w:rsid w:val="0017272F"/>
    <w:rsid w:val="001736D0"/>
    <w:rsid w:val="001736EC"/>
    <w:rsid w:val="00175A6D"/>
    <w:rsid w:val="00180BAB"/>
    <w:rsid w:val="00181FA6"/>
    <w:rsid w:val="00182024"/>
    <w:rsid w:val="0019068C"/>
    <w:rsid w:val="00192C46"/>
    <w:rsid w:val="00193B38"/>
    <w:rsid w:val="00195023"/>
    <w:rsid w:val="001A027C"/>
    <w:rsid w:val="001A02B4"/>
    <w:rsid w:val="001A08B3"/>
    <w:rsid w:val="001A10CD"/>
    <w:rsid w:val="001A2840"/>
    <w:rsid w:val="001A4FB6"/>
    <w:rsid w:val="001A5157"/>
    <w:rsid w:val="001A573F"/>
    <w:rsid w:val="001A5EFA"/>
    <w:rsid w:val="001A7B60"/>
    <w:rsid w:val="001B0F21"/>
    <w:rsid w:val="001B1DE0"/>
    <w:rsid w:val="001B52F0"/>
    <w:rsid w:val="001B63AE"/>
    <w:rsid w:val="001B7A65"/>
    <w:rsid w:val="001C01E4"/>
    <w:rsid w:val="001C049B"/>
    <w:rsid w:val="001C095C"/>
    <w:rsid w:val="001C4F9D"/>
    <w:rsid w:val="001C6858"/>
    <w:rsid w:val="001D4CAA"/>
    <w:rsid w:val="001D55CF"/>
    <w:rsid w:val="001D6DE3"/>
    <w:rsid w:val="001E0D0B"/>
    <w:rsid w:val="001E3434"/>
    <w:rsid w:val="001E41F3"/>
    <w:rsid w:val="001E5F72"/>
    <w:rsid w:val="001E7365"/>
    <w:rsid w:val="001E7940"/>
    <w:rsid w:val="001E7C97"/>
    <w:rsid w:val="001E7D7C"/>
    <w:rsid w:val="001E7DE8"/>
    <w:rsid w:val="001F1AA2"/>
    <w:rsid w:val="001F3D2C"/>
    <w:rsid w:val="001F53EA"/>
    <w:rsid w:val="001F7DC6"/>
    <w:rsid w:val="0020413C"/>
    <w:rsid w:val="002076B2"/>
    <w:rsid w:val="0021220D"/>
    <w:rsid w:val="0021319C"/>
    <w:rsid w:val="00217C25"/>
    <w:rsid w:val="002216C1"/>
    <w:rsid w:val="0022211D"/>
    <w:rsid w:val="002247CB"/>
    <w:rsid w:val="00225E5E"/>
    <w:rsid w:val="002266A1"/>
    <w:rsid w:val="00226CE0"/>
    <w:rsid w:val="00227FA0"/>
    <w:rsid w:val="00231FD0"/>
    <w:rsid w:val="002331A6"/>
    <w:rsid w:val="00233937"/>
    <w:rsid w:val="00235661"/>
    <w:rsid w:val="00242871"/>
    <w:rsid w:val="00243DCA"/>
    <w:rsid w:val="00247C0D"/>
    <w:rsid w:val="00250277"/>
    <w:rsid w:val="002517FF"/>
    <w:rsid w:val="00255B7A"/>
    <w:rsid w:val="00255EE2"/>
    <w:rsid w:val="00256E8D"/>
    <w:rsid w:val="0026004D"/>
    <w:rsid w:val="002640DD"/>
    <w:rsid w:val="0026618B"/>
    <w:rsid w:val="002673C9"/>
    <w:rsid w:val="00270BA0"/>
    <w:rsid w:val="002722DE"/>
    <w:rsid w:val="00272444"/>
    <w:rsid w:val="00275D12"/>
    <w:rsid w:val="00277345"/>
    <w:rsid w:val="002773A4"/>
    <w:rsid w:val="00281BD7"/>
    <w:rsid w:val="002837FD"/>
    <w:rsid w:val="0028422C"/>
    <w:rsid w:val="00284FEB"/>
    <w:rsid w:val="00285DD3"/>
    <w:rsid w:val="002860C4"/>
    <w:rsid w:val="002868BB"/>
    <w:rsid w:val="00290AA0"/>
    <w:rsid w:val="00290E0B"/>
    <w:rsid w:val="002914DB"/>
    <w:rsid w:val="00291BC2"/>
    <w:rsid w:val="00291EB2"/>
    <w:rsid w:val="002935F4"/>
    <w:rsid w:val="00294272"/>
    <w:rsid w:val="00297A70"/>
    <w:rsid w:val="00297C3E"/>
    <w:rsid w:val="00297E72"/>
    <w:rsid w:val="002A07DA"/>
    <w:rsid w:val="002B50ED"/>
    <w:rsid w:val="002B5741"/>
    <w:rsid w:val="002B7723"/>
    <w:rsid w:val="002C15CC"/>
    <w:rsid w:val="002C37C4"/>
    <w:rsid w:val="002C68BB"/>
    <w:rsid w:val="002C7F4B"/>
    <w:rsid w:val="002D3144"/>
    <w:rsid w:val="002D597E"/>
    <w:rsid w:val="002D76C2"/>
    <w:rsid w:val="002D772C"/>
    <w:rsid w:val="002E3A16"/>
    <w:rsid w:val="002E472E"/>
    <w:rsid w:val="002E69FC"/>
    <w:rsid w:val="002F2883"/>
    <w:rsid w:val="002F692C"/>
    <w:rsid w:val="002F702F"/>
    <w:rsid w:val="00301423"/>
    <w:rsid w:val="00301F04"/>
    <w:rsid w:val="00303A4D"/>
    <w:rsid w:val="00305304"/>
    <w:rsid w:val="00305409"/>
    <w:rsid w:val="0031062C"/>
    <w:rsid w:val="0031084C"/>
    <w:rsid w:val="003111C0"/>
    <w:rsid w:val="0031271F"/>
    <w:rsid w:val="00312AED"/>
    <w:rsid w:val="0031313F"/>
    <w:rsid w:val="00313336"/>
    <w:rsid w:val="0031565A"/>
    <w:rsid w:val="0032111F"/>
    <w:rsid w:val="003216EB"/>
    <w:rsid w:val="00321B22"/>
    <w:rsid w:val="00325E3C"/>
    <w:rsid w:val="00327462"/>
    <w:rsid w:val="00334110"/>
    <w:rsid w:val="00344E0E"/>
    <w:rsid w:val="003505DC"/>
    <w:rsid w:val="00351E1A"/>
    <w:rsid w:val="00353FE4"/>
    <w:rsid w:val="00357632"/>
    <w:rsid w:val="003609EF"/>
    <w:rsid w:val="00361829"/>
    <w:rsid w:val="0036231A"/>
    <w:rsid w:val="0036277D"/>
    <w:rsid w:val="0037264C"/>
    <w:rsid w:val="00374DD4"/>
    <w:rsid w:val="003765E2"/>
    <w:rsid w:val="003772E1"/>
    <w:rsid w:val="00377DB8"/>
    <w:rsid w:val="00381B4B"/>
    <w:rsid w:val="00384C6F"/>
    <w:rsid w:val="00386098"/>
    <w:rsid w:val="00387218"/>
    <w:rsid w:val="00387825"/>
    <w:rsid w:val="00390CCC"/>
    <w:rsid w:val="0039459D"/>
    <w:rsid w:val="0039479D"/>
    <w:rsid w:val="00395EAD"/>
    <w:rsid w:val="003963FC"/>
    <w:rsid w:val="00397106"/>
    <w:rsid w:val="003A183B"/>
    <w:rsid w:val="003A1F98"/>
    <w:rsid w:val="003A2056"/>
    <w:rsid w:val="003A535E"/>
    <w:rsid w:val="003A59DB"/>
    <w:rsid w:val="003A5AC1"/>
    <w:rsid w:val="003A6969"/>
    <w:rsid w:val="003B0290"/>
    <w:rsid w:val="003B0F67"/>
    <w:rsid w:val="003B10D6"/>
    <w:rsid w:val="003B1369"/>
    <w:rsid w:val="003B53FB"/>
    <w:rsid w:val="003B79DC"/>
    <w:rsid w:val="003C172A"/>
    <w:rsid w:val="003D3BF5"/>
    <w:rsid w:val="003D47C0"/>
    <w:rsid w:val="003D4900"/>
    <w:rsid w:val="003D5031"/>
    <w:rsid w:val="003D66E4"/>
    <w:rsid w:val="003D747A"/>
    <w:rsid w:val="003E1A36"/>
    <w:rsid w:val="003E570F"/>
    <w:rsid w:val="003E7F5A"/>
    <w:rsid w:val="003F0E97"/>
    <w:rsid w:val="003F28E7"/>
    <w:rsid w:val="003F3046"/>
    <w:rsid w:val="003F35B8"/>
    <w:rsid w:val="003F375C"/>
    <w:rsid w:val="003F73A6"/>
    <w:rsid w:val="004008A3"/>
    <w:rsid w:val="00400B50"/>
    <w:rsid w:val="00400FEA"/>
    <w:rsid w:val="00401B6F"/>
    <w:rsid w:val="00402A25"/>
    <w:rsid w:val="004064FA"/>
    <w:rsid w:val="004076AE"/>
    <w:rsid w:val="00410371"/>
    <w:rsid w:val="0041152F"/>
    <w:rsid w:val="0041303C"/>
    <w:rsid w:val="004131AF"/>
    <w:rsid w:val="00414D78"/>
    <w:rsid w:val="00420D30"/>
    <w:rsid w:val="0042160F"/>
    <w:rsid w:val="004242F1"/>
    <w:rsid w:val="0043042F"/>
    <w:rsid w:val="00431BD6"/>
    <w:rsid w:val="004325A7"/>
    <w:rsid w:val="004329F5"/>
    <w:rsid w:val="00436BAF"/>
    <w:rsid w:val="00442061"/>
    <w:rsid w:val="00443780"/>
    <w:rsid w:val="00446A93"/>
    <w:rsid w:val="00451A77"/>
    <w:rsid w:val="0045251F"/>
    <w:rsid w:val="0045618C"/>
    <w:rsid w:val="00457C2B"/>
    <w:rsid w:val="004628FD"/>
    <w:rsid w:val="00467FFD"/>
    <w:rsid w:val="004712EA"/>
    <w:rsid w:val="0047404B"/>
    <w:rsid w:val="00474741"/>
    <w:rsid w:val="00475B1F"/>
    <w:rsid w:val="00475B3B"/>
    <w:rsid w:val="00476596"/>
    <w:rsid w:val="004770D8"/>
    <w:rsid w:val="00477CC2"/>
    <w:rsid w:val="00481D61"/>
    <w:rsid w:val="00481DD9"/>
    <w:rsid w:val="00491D60"/>
    <w:rsid w:val="0049534C"/>
    <w:rsid w:val="004963AD"/>
    <w:rsid w:val="004A294E"/>
    <w:rsid w:val="004A46C4"/>
    <w:rsid w:val="004B0410"/>
    <w:rsid w:val="004B0A8B"/>
    <w:rsid w:val="004B0F70"/>
    <w:rsid w:val="004B75B7"/>
    <w:rsid w:val="004C2D80"/>
    <w:rsid w:val="004C771D"/>
    <w:rsid w:val="004C7901"/>
    <w:rsid w:val="004D4953"/>
    <w:rsid w:val="004D5F45"/>
    <w:rsid w:val="004D63B0"/>
    <w:rsid w:val="004E0C5F"/>
    <w:rsid w:val="004E24E9"/>
    <w:rsid w:val="004E772C"/>
    <w:rsid w:val="004E794B"/>
    <w:rsid w:val="004E7C82"/>
    <w:rsid w:val="004F01AA"/>
    <w:rsid w:val="004F0820"/>
    <w:rsid w:val="004F0E42"/>
    <w:rsid w:val="004F1912"/>
    <w:rsid w:val="004F1C57"/>
    <w:rsid w:val="004F61A2"/>
    <w:rsid w:val="00503934"/>
    <w:rsid w:val="005077F6"/>
    <w:rsid w:val="00511B78"/>
    <w:rsid w:val="00513BC7"/>
    <w:rsid w:val="0051580D"/>
    <w:rsid w:val="00515C40"/>
    <w:rsid w:val="00517551"/>
    <w:rsid w:val="00521D5D"/>
    <w:rsid w:val="00525A1F"/>
    <w:rsid w:val="005302D6"/>
    <w:rsid w:val="00530742"/>
    <w:rsid w:val="005309C9"/>
    <w:rsid w:val="0053195A"/>
    <w:rsid w:val="00532C99"/>
    <w:rsid w:val="0054133B"/>
    <w:rsid w:val="00543D63"/>
    <w:rsid w:val="00547111"/>
    <w:rsid w:val="005477D9"/>
    <w:rsid w:val="00551371"/>
    <w:rsid w:val="005515F2"/>
    <w:rsid w:val="00552714"/>
    <w:rsid w:val="00553E64"/>
    <w:rsid w:val="00554591"/>
    <w:rsid w:val="00556AA5"/>
    <w:rsid w:val="00560322"/>
    <w:rsid w:val="0056142F"/>
    <w:rsid w:val="00561900"/>
    <w:rsid w:val="0056307B"/>
    <w:rsid w:val="00564CDB"/>
    <w:rsid w:val="00571519"/>
    <w:rsid w:val="005729B0"/>
    <w:rsid w:val="00572ED3"/>
    <w:rsid w:val="005736C4"/>
    <w:rsid w:val="00574037"/>
    <w:rsid w:val="005747B8"/>
    <w:rsid w:val="00576973"/>
    <w:rsid w:val="00576F61"/>
    <w:rsid w:val="0057751A"/>
    <w:rsid w:val="00581C86"/>
    <w:rsid w:val="00581EE0"/>
    <w:rsid w:val="0058258B"/>
    <w:rsid w:val="00583243"/>
    <w:rsid w:val="00583AA2"/>
    <w:rsid w:val="00584D1B"/>
    <w:rsid w:val="005862BC"/>
    <w:rsid w:val="0059187F"/>
    <w:rsid w:val="00592D74"/>
    <w:rsid w:val="00593907"/>
    <w:rsid w:val="005973B7"/>
    <w:rsid w:val="005A03A7"/>
    <w:rsid w:val="005A314B"/>
    <w:rsid w:val="005B3471"/>
    <w:rsid w:val="005C0CB0"/>
    <w:rsid w:val="005C5560"/>
    <w:rsid w:val="005C6631"/>
    <w:rsid w:val="005C754F"/>
    <w:rsid w:val="005D0375"/>
    <w:rsid w:val="005D26F8"/>
    <w:rsid w:val="005D4479"/>
    <w:rsid w:val="005D463C"/>
    <w:rsid w:val="005D61B3"/>
    <w:rsid w:val="005E062F"/>
    <w:rsid w:val="005E11B8"/>
    <w:rsid w:val="005E2C44"/>
    <w:rsid w:val="005E3FC8"/>
    <w:rsid w:val="005E5EAB"/>
    <w:rsid w:val="005F1561"/>
    <w:rsid w:val="005F54B1"/>
    <w:rsid w:val="005F73ED"/>
    <w:rsid w:val="00600400"/>
    <w:rsid w:val="00601789"/>
    <w:rsid w:val="00603132"/>
    <w:rsid w:val="00603880"/>
    <w:rsid w:val="006053D7"/>
    <w:rsid w:val="006068D1"/>
    <w:rsid w:val="00612A46"/>
    <w:rsid w:val="00616F92"/>
    <w:rsid w:val="006206E4"/>
    <w:rsid w:val="00620EF0"/>
    <w:rsid w:val="00621188"/>
    <w:rsid w:val="006226E1"/>
    <w:rsid w:val="00622EDA"/>
    <w:rsid w:val="006257ED"/>
    <w:rsid w:val="00625A1A"/>
    <w:rsid w:val="00625B02"/>
    <w:rsid w:val="00631BDC"/>
    <w:rsid w:val="0063211F"/>
    <w:rsid w:val="006338CA"/>
    <w:rsid w:val="00633982"/>
    <w:rsid w:val="00634A49"/>
    <w:rsid w:val="00635B07"/>
    <w:rsid w:val="00636CA3"/>
    <w:rsid w:val="00642625"/>
    <w:rsid w:val="0064542D"/>
    <w:rsid w:val="00650A93"/>
    <w:rsid w:val="00651512"/>
    <w:rsid w:val="006570B0"/>
    <w:rsid w:val="0065710D"/>
    <w:rsid w:val="006619DF"/>
    <w:rsid w:val="0066215D"/>
    <w:rsid w:val="00662251"/>
    <w:rsid w:val="00662EAB"/>
    <w:rsid w:val="00663C8B"/>
    <w:rsid w:val="00664EF1"/>
    <w:rsid w:val="00665C47"/>
    <w:rsid w:val="00666E7E"/>
    <w:rsid w:val="00667234"/>
    <w:rsid w:val="00667F1F"/>
    <w:rsid w:val="0067209D"/>
    <w:rsid w:val="00676E95"/>
    <w:rsid w:val="00676FAF"/>
    <w:rsid w:val="00682B66"/>
    <w:rsid w:val="00683436"/>
    <w:rsid w:val="00684B71"/>
    <w:rsid w:val="00694BF0"/>
    <w:rsid w:val="00695808"/>
    <w:rsid w:val="00696462"/>
    <w:rsid w:val="00696F32"/>
    <w:rsid w:val="006A0FC3"/>
    <w:rsid w:val="006A10B1"/>
    <w:rsid w:val="006A6952"/>
    <w:rsid w:val="006B04D8"/>
    <w:rsid w:val="006B0C04"/>
    <w:rsid w:val="006B0F6C"/>
    <w:rsid w:val="006B3FBF"/>
    <w:rsid w:val="006B46FB"/>
    <w:rsid w:val="006B6AA8"/>
    <w:rsid w:val="006B7065"/>
    <w:rsid w:val="006C3DF8"/>
    <w:rsid w:val="006C4F58"/>
    <w:rsid w:val="006C5740"/>
    <w:rsid w:val="006C57F4"/>
    <w:rsid w:val="006D1301"/>
    <w:rsid w:val="006D20A5"/>
    <w:rsid w:val="006D296A"/>
    <w:rsid w:val="006E07F1"/>
    <w:rsid w:val="006E21FB"/>
    <w:rsid w:val="006F08D6"/>
    <w:rsid w:val="006F0BF2"/>
    <w:rsid w:val="006F17D0"/>
    <w:rsid w:val="006F3B9A"/>
    <w:rsid w:val="006F4DE9"/>
    <w:rsid w:val="006F6017"/>
    <w:rsid w:val="006F749C"/>
    <w:rsid w:val="00700818"/>
    <w:rsid w:val="00701C41"/>
    <w:rsid w:val="00702C71"/>
    <w:rsid w:val="0070436F"/>
    <w:rsid w:val="00704D09"/>
    <w:rsid w:val="00704F09"/>
    <w:rsid w:val="00706BEB"/>
    <w:rsid w:val="00713ECA"/>
    <w:rsid w:val="0071436F"/>
    <w:rsid w:val="007150DD"/>
    <w:rsid w:val="00721820"/>
    <w:rsid w:val="00722C12"/>
    <w:rsid w:val="00723894"/>
    <w:rsid w:val="00725462"/>
    <w:rsid w:val="00726F10"/>
    <w:rsid w:val="0073376C"/>
    <w:rsid w:val="00733E7D"/>
    <w:rsid w:val="007345A8"/>
    <w:rsid w:val="00735086"/>
    <w:rsid w:val="00743AC1"/>
    <w:rsid w:val="007454D8"/>
    <w:rsid w:val="0074589B"/>
    <w:rsid w:val="007479A0"/>
    <w:rsid w:val="0075215F"/>
    <w:rsid w:val="007546A1"/>
    <w:rsid w:val="00754840"/>
    <w:rsid w:val="00755249"/>
    <w:rsid w:val="007558B8"/>
    <w:rsid w:val="00755AEE"/>
    <w:rsid w:val="00757D45"/>
    <w:rsid w:val="007606E4"/>
    <w:rsid w:val="00764385"/>
    <w:rsid w:val="00764578"/>
    <w:rsid w:val="00766981"/>
    <w:rsid w:val="007675E9"/>
    <w:rsid w:val="007714E9"/>
    <w:rsid w:val="0077317C"/>
    <w:rsid w:val="00774C23"/>
    <w:rsid w:val="007766B2"/>
    <w:rsid w:val="00776769"/>
    <w:rsid w:val="00776875"/>
    <w:rsid w:val="00777A5A"/>
    <w:rsid w:val="00780D6A"/>
    <w:rsid w:val="00782B68"/>
    <w:rsid w:val="0078406D"/>
    <w:rsid w:val="00790325"/>
    <w:rsid w:val="007909A0"/>
    <w:rsid w:val="00792342"/>
    <w:rsid w:val="007949FB"/>
    <w:rsid w:val="00794F8C"/>
    <w:rsid w:val="00795E36"/>
    <w:rsid w:val="0079609C"/>
    <w:rsid w:val="00796A60"/>
    <w:rsid w:val="007977A8"/>
    <w:rsid w:val="007A1442"/>
    <w:rsid w:val="007A588B"/>
    <w:rsid w:val="007A6E7E"/>
    <w:rsid w:val="007B0746"/>
    <w:rsid w:val="007B07E8"/>
    <w:rsid w:val="007B1077"/>
    <w:rsid w:val="007B19B8"/>
    <w:rsid w:val="007B3028"/>
    <w:rsid w:val="007B4A57"/>
    <w:rsid w:val="007B512A"/>
    <w:rsid w:val="007B7F90"/>
    <w:rsid w:val="007C2097"/>
    <w:rsid w:val="007C43E0"/>
    <w:rsid w:val="007C498F"/>
    <w:rsid w:val="007C69A7"/>
    <w:rsid w:val="007C7D05"/>
    <w:rsid w:val="007D19C1"/>
    <w:rsid w:val="007D204C"/>
    <w:rsid w:val="007D2719"/>
    <w:rsid w:val="007D386F"/>
    <w:rsid w:val="007D4F0C"/>
    <w:rsid w:val="007D66A1"/>
    <w:rsid w:val="007D6719"/>
    <w:rsid w:val="007D6A07"/>
    <w:rsid w:val="007E172E"/>
    <w:rsid w:val="007E2860"/>
    <w:rsid w:val="007E2958"/>
    <w:rsid w:val="007E62D3"/>
    <w:rsid w:val="007E63BB"/>
    <w:rsid w:val="007E71D3"/>
    <w:rsid w:val="007E7267"/>
    <w:rsid w:val="007F4ABF"/>
    <w:rsid w:val="007F58E4"/>
    <w:rsid w:val="007F71AE"/>
    <w:rsid w:val="007F7259"/>
    <w:rsid w:val="00801479"/>
    <w:rsid w:val="00802F8D"/>
    <w:rsid w:val="008040A8"/>
    <w:rsid w:val="00804E39"/>
    <w:rsid w:val="008102A9"/>
    <w:rsid w:val="00810559"/>
    <w:rsid w:val="00812266"/>
    <w:rsid w:val="00812B14"/>
    <w:rsid w:val="00816217"/>
    <w:rsid w:val="00816234"/>
    <w:rsid w:val="008176EA"/>
    <w:rsid w:val="008205BC"/>
    <w:rsid w:val="008216BF"/>
    <w:rsid w:val="00822458"/>
    <w:rsid w:val="008230A6"/>
    <w:rsid w:val="00823307"/>
    <w:rsid w:val="00823E6D"/>
    <w:rsid w:val="00825972"/>
    <w:rsid w:val="00826092"/>
    <w:rsid w:val="008266B2"/>
    <w:rsid w:val="0082678D"/>
    <w:rsid w:val="008279FA"/>
    <w:rsid w:val="00830135"/>
    <w:rsid w:val="00833C03"/>
    <w:rsid w:val="00833F2C"/>
    <w:rsid w:val="00835C47"/>
    <w:rsid w:val="0084001D"/>
    <w:rsid w:val="008404CA"/>
    <w:rsid w:val="008406AF"/>
    <w:rsid w:val="00840C02"/>
    <w:rsid w:val="00842006"/>
    <w:rsid w:val="00845BF9"/>
    <w:rsid w:val="00845D05"/>
    <w:rsid w:val="008476B6"/>
    <w:rsid w:val="008507B9"/>
    <w:rsid w:val="00850DF8"/>
    <w:rsid w:val="00850E59"/>
    <w:rsid w:val="008511B3"/>
    <w:rsid w:val="00861A1B"/>
    <w:rsid w:val="0086216B"/>
    <w:rsid w:val="008626E7"/>
    <w:rsid w:val="00862BF9"/>
    <w:rsid w:val="008649AE"/>
    <w:rsid w:val="00865006"/>
    <w:rsid w:val="008657E9"/>
    <w:rsid w:val="00870EE7"/>
    <w:rsid w:val="008738DE"/>
    <w:rsid w:val="00875FAD"/>
    <w:rsid w:val="00882685"/>
    <w:rsid w:val="00884435"/>
    <w:rsid w:val="008846A1"/>
    <w:rsid w:val="00884C9A"/>
    <w:rsid w:val="00885F55"/>
    <w:rsid w:val="0088636A"/>
    <w:rsid w:val="008863B9"/>
    <w:rsid w:val="00891597"/>
    <w:rsid w:val="008929B0"/>
    <w:rsid w:val="00892F8D"/>
    <w:rsid w:val="00894258"/>
    <w:rsid w:val="00897276"/>
    <w:rsid w:val="008A01A8"/>
    <w:rsid w:val="008A0B52"/>
    <w:rsid w:val="008A0E74"/>
    <w:rsid w:val="008A398F"/>
    <w:rsid w:val="008A45A6"/>
    <w:rsid w:val="008A7DC3"/>
    <w:rsid w:val="008B0C66"/>
    <w:rsid w:val="008B0D5C"/>
    <w:rsid w:val="008B0FE5"/>
    <w:rsid w:val="008B2AC1"/>
    <w:rsid w:val="008B2E20"/>
    <w:rsid w:val="008C19DC"/>
    <w:rsid w:val="008C68ED"/>
    <w:rsid w:val="008C7291"/>
    <w:rsid w:val="008D0836"/>
    <w:rsid w:val="008D10DA"/>
    <w:rsid w:val="008D1A3D"/>
    <w:rsid w:val="008D4073"/>
    <w:rsid w:val="008D4154"/>
    <w:rsid w:val="008D4A83"/>
    <w:rsid w:val="008D72B5"/>
    <w:rsid w:val="008D7B6B"/>
    <w:rsid w:val="008E04DC"/>
    <w:rsid w:val="008E2DBA"/>
    <w:rsid w:val="008E45C8"/>
    <w:rsid w:val="008E49DA"/>
    <w:rsid w:val="008F1FCD"/>
    <w:rsid w:val="008F3789"/>
    <w:rsid w:val="008F394B"/>
    <w:rsid w:val="008F686C"/>
    <w:rsid w:val="00905C56"/>
    <w:rsid w:val="00906E1D"/>
    <w:rsid w:val="009100C4"/>
    <w:rsid w:val="009108B6"/>
    <w:rsid w:val="00913F2E"/>
    <w:rsid w:val="0091467C"/>
    <w:rsid w:val="009148DE"/>
    <w:rsid w:val="009201F8"/>
    <w:rsid w:val="0092269E"/>
    <w:rsid w:val="00922F55"/>
    <w:rsid w:val="00922F9B"/>
    <w:rsid w:val="00925B78"/>
    <w:rsid w:val="00925FBE"/>
    <w:rsid w:val="0092666F"/>
    <w:rsid w:val="009266A4"/>
    <w:rsid w:val="009317DD"/>
    <w:rsid w:val="009325AD"/>
    <w:rsid w:val="00940278"/>
    <w:rsid w:val="009402B2"/>
    <w:rsid w:val="00941E1C"/>
    <w:rsid w:val="00941E30"/>
    <w:rsid w:val="00942FEA"/>
    <w:rsid w:val="00943D42"/>
    <w:rsid w:val="009442F0"/>
    <w:rsid w:val="00944418"/>
    <w:rsid w:val="00946A31"/>
    <w:rsid w:val="00947418"/>
    <w:rsid w:val="00950076"/>
    <w:rsid w:val="009505BF"/>
    <w:rsid w:val="00954A87"/>
    <w:rsid w:val="00957A4D"/>
    <w:rsid w:val="009617B2"/>
    <w:rsid w:val="00962754"/>
    <w:rsid w:val="009653E7"/>
    <w:rsid w:val="0096549A"/>
    <w:rsid w:val="0097192F"/>
    <w:rsid w:val="00971B90"/>
    <w:rsid w:val="009720A8"/>
    <w:rsid w:val="00975E55"/>
    <w:rsid w:val="009777D9"/>
    <w:rsid w:val="00977FA5"/>
    <w:rsid w:val="00980256"/>
    <w:rsid w:val="00980D4A"/>
    <w:rsid w:val="0098389B"/>
    <w:rsid w:val="00986075"/>
    <w:rsid w:val="00991B88"/>
    <w:rsid w:val="0099479E"/>
    <w:rsid w:val="0099557A"/>
    <w:rsid w:val="0099577E"/>
    <w:rsid w:val="00996F38"/>
    <w:rsid w:val="0099710E"/>
    <w:rsid w:val="00997E22"/>
    <w:rsid w:val="009A149B"/>
    <w:rsid w:val="009A3501"/>
    <w:rsid w:val="009A52CA"/>
    <w:rsid w:val="009A5753"/>
    <w:rsid w:val="009A579D"/>
    <w:rsid w:val="009A622B"/>
    <w:rsid w:val="009B005F"/>
    <w:rsid w:val="009B277D"/>
    <w:rsid w:val="009B32AA"/>
    <w:rsid w:val="009B3DBE"/>
    <w:rsid w:val="009B3F88"/>
    <w:rsid w:val="009B615B"/>
    <w:rsid w:val="009C3395"/>
    <w:rsid w:val="009C3CD7"/>
    <w:rsid w:val="009C55B4"/>
    <w:rsid w:val="009D04E2"/>
    <w:rsid w:val="009D28B8"/>
    <w:rsid w:val="009D655B"/>
    <w:rsid w:val="009D75D6"/>
    <w:rsid w:val="009D78F7"/>
    <w:rsid w:val="009E0257"/>
    <w:rsid w:val="009E1EA8"/>
    <w:rsid w:val="009E238E"/>
    <w:rsid w:val="009E3297"/>
    <w:rsid w:val="009E614B"/>
    <w:rsid w:val="009F1E66"/>
    <w:rsid w:val="009F2530"/>
    <w:rsid w:val="009F3BB8"/>
    <w:rsid w:val="009F483F"/>
    <w:rsid w:val="009F675C"/>
    <w:rsid w:val="009F6F24"/>
    <w:rsid w:val="009F734F"/>
    <w:rsid w:val="00A0125F"/>
    <w:rsid w:val="00A04804"/>
    <w:rsid w:val="00A06C08"/>
    <w:rsid w:val="00A06D2D"/>
    <w:rsid w:val="00A10736"/>
    <w:rsid w:val="00A10BEC"/>
    <w:rsid w:val="00A11C33"/>
    <w:rsid w:val="00A22045"/>
    <w:rsid w:val="00A2382C"/>
    <w:rsid w:val="00A246B6"/>
    <w:rsid w:val="00A27675"/>
    <w:rsid w:val="00A27B9E"/>
    <w:rsid w:val="00A30CBB"/>
    <w:rsid w:val="00A30D15"/>
    <w:rsid w:val="00A32F17"/>
    <w:rsid w:val="00A40DB6"/>
    <w:rsid w:val="00A443A8"/>
    <w:rsid w:val="00A44A67"/>
    <w:rsid w:val="00A47E70"/>
    <w:rsid w:val="00A50CF0"/>
    <w:rsid w:val="00A517E3"/>
    <w:rsid w:val="00A55133"/>
    <w:rsid w:val="00A5740C"/>
    <w:rsid w:val="00A60D83"/>
    <w:rsid w:val="00A65994"/>
    <w:rsid w:val="00A65A00"/>
    <w:rsid w:val="00A67A21"/>
    <w:rsid w:val="00A71158"/>
    <w:rsid w:val="00A737DC"/>
    <w:rsid w:val="00A75A45"/>
    <w:rsid w:val="00A7671C"/>
    <w:rsid w:val="00A7748C"/>
    <w:rsid w:val="00A8081B"/>
    <w:rsid w:val="00A83450"/>
    <w:rsid w:val="00A86B00"/>
    <w:rsid w:val="00A86C3A"/>
    <w:rsid w:val="00A9230D"/>
    <w:rsid w:val="00A95A7B"/>
    <w:rsid w:val="00AA07F5"/>
    <w:rsid w:val="00AA2CBC"/>
    <w:rsid w:val="00AA3646"/>
    <w:rsid w:val="00AA7394"/>
    <w:rsid w:val="00AB05C9"/>
    <w:rsid w:val="00AB23FF"/>
    <w:rsid w:val="00AB252E"/>
    <w:rsid w:val="00AB2828"/>
    <w:rsid w:val="00AB51AF"/>
    <w:rsid w:val="00AC0946"/>
    <w:rsid w:val="00AC1352"/>
    <w:rsid w:val="00AC4076"/>
    <w:rsid w:val="00AC5820"/>
    <w:rsid w:val="00AC5EDE"/>
    <w:rsid w:val="00AD035A"/>
    <w:rsid w:val="00AD0BEB"/>
    <w:rsid w:val="00AD1CD8"/>
    <w:rsid w:val="00AD342B"/>
    <w:rsid w:val="00AD3A44"/>
    <w:rsid w:val="00AD5F29"/>
    <w:rsid w:val="00AD664F"/>
    <w:rsid w:val="00AE042D"/>
    <w:rsid w:val="00AE3525"/>
    <w:rsid w:val="00AE37FB"/>
    <w:rsid w:val="00AE3C75"/>
    <w:rsid w:val="00AE44F5"/>
    <w:rsid w:val="00AE5718"/>
    <w:rsid w:val="00AE61E1"/>
    <w:rsid w:val="00AE6791"/>
    <w:rsid w:val="00AF125B"/>
    <w:rsid w:val="00AF28C7"/>
    <w:rsid w:val="00AF3566"/>
    <w:rsid w:val="00AF3D3D"/>
    <w:rsid w:val="00AF3E8D"/>
    <w:rsid w:val="00AF5850"/>
    <w:rsid w:val="00AF7EA8"/>
    <w:rsid w:val="00B02235"/>
    <w:rsid w:val="00B05C89"/>
    <w:rsid w:val="00B06821"/>
    <w:rsid w:val="00B10461"/>
    <w:rsid w:val="00B153F0"/>
    <w:rsid w:val="00B172DD"/>
    <w:rsid w:val="00B240CF"/>
    <w:rsid w:val="00B258BB"/>
    <w:rsid w:val="00B27DDE"/>
    <w:rsid w:val="00B302B8"/>
    <w:rsid w:val="00B32A45"/>
    <w:rsid w:val="00B33AB0"/>
    <w:rsid w:val="00B33E19"/>
    <w:rsid w:val="00B34D3F"/>
    <w:rsid w:val="00B354C7"/>
    <w:rsid w:val="00B3643E"/>
    <w:rsid w:val="00B366A6"/>
    <w:rsid w:val="00B3783C"/>
    <w:rsid w:val="00B42A07"/>
    <w:rsid w:val="00B46A40"/>
    <w:rsid w:val="00B46DA7"/>
    <w:rsid w:val="00B47057"/>
    <w:rsid w:val="00B471C0"/>
    <w:rsid w:val="00B47295"/>
    <w:rsid w:val="00B51D65"/>
    <w:rsid w:val="00B54A63"/>
    <w:rsid w:val="00B54B8E"/>
    <w:rsid w:val="00B5673A"/>
    <w:rsid w:val="00B66187"/>
    <w:rsid w:val="00B66595"/>
    <w:rsid w:val="00B666BC"/>
    <w:rsid w:val="00B67B97"/>
    <w:rsid w:val="00B71594"/>
    <w:rsid w:val="00B73775"/>
    <w:rsid w:val="00B74FDB"/>
    <w:rsid w:val="00B758D4"/>
    <w:rsid w:val="00B8065E"/>
    <w:rsid w:val="00B81E51"/>
    <w:rsid w:val="00B8219B"/>
    <w:rsid w:val="00B82237"/>
    <w:rsid w:val="00B86B2D"/>
    <w:rsid w:val="00B87BC9"/>
    <w:rsid w:val="00B9335F"/>
    <w:rsid w:val="00B95FEC"/>
    <w:rsid w:val="00B968C8"/>
    <w:rsid w:val="00BA1FEA"/>
    <w:rsid w:val="00BA2694"/>
    <w:rsid w:val="00BA3447"/>
    <w:rsid w:val="00BA3EC5"/>
    <w:rsid w:val="00BA4DA3"/>
    <w:rsid w:val="00BA51D9"/>
    <w:rsid w:val="00BA6D35"/>
    <w:rsid w:val="00BB04B5"/>
    <w:rsid w:val="00BB5125"/>
    <w:rsid w:val="00BB5DFC"/>
    <w:rsid w:val="00BB738D"/>
    <w:rsid w:val="00BC3332"/>
    <w:rsid w:val="00BC79EE"/>
    <w:rsid w:val="00BD21B5"/>
    <w:rsid w:val="00BD279D"/>
    <w:rsid w:val="00BD3FAF"/>
    <w:rsid w:val="00BD6BB6"/>
    <w:rsid w:val="00BD6BB8"/>
    <w:rsid w:val="00BE1145"/>
    <w:rsid w:val="00BE28B8"/>
    <w:rsid w:val="00BE2A77"/>
    <w:rsid w:val="00BE3054"/>
    <w:rsid w:val="00BE3729"/>
    <w:rsid w:val="00BE6C63"/>
    <w:rsid w:val="00BF06D6"/>
    <w:rsid w:val="00BF2FA8"/>
    <w:rsid w:val="00BF321F"/>
    <w:rsid w:val="00BF4A9C"/>
    <w:rsid w:val="00BF5C39"/>
    <w:rsid w:val="00BF7316"/>
    <w:rsid w:val="00C01F32"/>
    <w:rsid w:val="00C076F2"/>
    <w:rsid w:val="00C1371C"/>
    <w:rsid w:val="00C20A0D"/>
    <w:rsid w:val="00C2332E"/>
    <w:rsid w:val="00C27057"/>
    <w:rsid w:val="00C27940"/>
    <w:rsid w:val="00C3013C"/>
    <w:rsid w:val="00C320CA"/>
    <w:rsid w:val="00C334FE"/>
    <w:rsid w:val="00C3412E"/>
    <w:rsid w:val="00C34F87"/>
    <w:rsid w:val="00C4365C"/>
    <w:rsid w:val="00C44F46"/>
    <w:rsid w:val="00C458D9"/>
    <w:rsid w:val="00C45AF5"/>
    <w:rsid w:val="00C469C0"/>
    <w:rsid w:val="00C50B20"/>
    <w:rsid w:val="00C52CC7"/>
    <w:rsid w:val="00C53DC8"/>
    <w:rsid w:val="00C60B38"/>
    <w:rsid w:val="00C62E78"/>
    <w:rsid w:val="00C6316D"/>
    <w:rsid w:val="00C64748"/>
    <w:rsid w:val="00C65FC9"/>
    <w:rsid w:val="00C66BA2"/>
    <w:rsid w:val="00C711C3"/>
    <w:rsid w:val="00C7126B"/>
    <w:rsid w:val="00C728A6"/>
    <w:rsid w:val="00C76E54"/>
    <w:rsid w:val="00C8401E"/>
    <w:rsid w:val="00C85DB9"/>
    <w:rsid w:val="00C91A34"/>
    <w:rsid w:val="00C91D4D"/>
    <w:rsid w:val="00C955C3"/>
    <w:rsid w:val="00C95985"/>
    <w:rsid w:val="00CA0180"/>
    <w:rsid w:val="00CA2B10"/>
    <w:rsid w:val="00CA6F65"/>
    <w:rsid w:val="00CB43D1"/>
    <w:rsid w:val="00CB4420"/>
    <w:rsid w:val="00CC0F64"/>
    <w:rsid w:val="00CC1B43"/>
    <w:rsid w:val="00CC26CE"/>
    <w:rsid w:val="00CC5026"/>
    <w:rsid w:val="00CC6208"/>
    <w:rsid w:val="00CC66CC"/>
    <w:rsid w:val="00CC68D0"/>
    <w:rsid w:val="00CD082F"/>
    <w:rsid w:val="00CD1B35"/>
    <w:rsid w:val="00CD62F4"/>
    <w:rsid w:val="00CD7EB8"/>
    <w:rsid w:val="00CE0B91"/>
    <w:rsid w:val="00CE5D01"/>
    <w:rsid w:val="00CE628C"/>
    <w:rsid w:val="00CE7982"/>
    <w:rsid w:val="00CF13E0"/>
    <w:rsid w:val="00CF5B42"/>
    <w:rsid w:val="00CF6D70"/>
    <w:rsid w:val="00D02AC1"/>
    <w:rsid w:val="00D03F9A"/>
    <w:rsid w:val="00D062B1"/>
    <w:rsid w:val="00D06D51"/>
    <w:rsid w:val="00D10A3E"/>
    <w:rsid w:val="00D15B20"/>
    <w:rsid w:val="00D214FB"/>
    <w:rsid w:val="00D2180F"/>
    <w:rsid w:val="00D24458"/>
    <w:rsid w:val="00D24991"/>
    <w:rsid w:val="00D3348E"/>
    <w:rsid w:val="00D377A9"/>
    <w:rsid w:val="00D37EA5"/>
    <w:rsid w:val="00D40AEE"/>
    <w:rsid w:val="00D4146E"/>
    <w:rsid w:val="00D42768"/>
    <w:rsid w:val="00D43D41"/>
    <w:rsid w:val="00D46C51"/>
    <w:rsid w:val="00D46DA6"/>
    <w:rsid w:val="00D50255"/>
    <w:rsid w:val="00D530A5"/>
    <w:rsid w:val="00D55E10"/>
    <w:rsid w:val="00D61580"/>
    <w:rsid w:val="00D61CC8"/>
    <w:rsid w:val="00D6433E"/>
    <w:rsid w:val="00D66520"/>
    <w:rsid w:val="00D71130"/>
    <w:rsid w:val="00D71357"/>
    <w:rsid w:val="00D71577"/>
    <w:rsid w:val="00D7162D"/>
    <w:rsid w:val="00D72C54"/>
    <w:rsid w:val="00D76FB4"/>
    <w:rsid w:val="00D77877"/>
    <w:rsid w:val="00D80E9A"/>
    <w:rsid w:val="00D81319"/>
    <w:rsid w:val="00D82210"/>
    <w:rsid w:val="00D82325"/>
    <w:rsid w:val="00D84F83"/>
    <w:rsid w:val="00D915AB"/>
    <w:rsid w:val="00D9543D"/>
    <w:rsid w:val="00DA023F"/>
    <w:rsid w:val="00DA6CEF"/>
    <w:rsid w:val="00DA7460"/>
    <w:rsid w:val="00DA746E"/>
    <w:rsid w:val="00DA7C88"/>
    <w:rsid w:val="00DB48A5"/>
    <w:rsid w:val="00DB5170"/>
    <w:rsid w:val="00DC1D56"/>
    <w:rsid w:val="00DC75C9"/>
    <w:rsid w:val="00DD46F4"/>
    <w:rsid w:val="00DD4B07"/>
    <w:rsid w:val="00DE22C5"/>
    <w:rsid w:val="00DE34CF"/>
    <w:rsid w:val="00DE678C"/>
    <w:rsid w:val="00DF0337"/>
    <w:rsid w:val="00DF3F19"/>
    <w:rsid w:val="00DF5A11"/>
    <w:rsid w:val="00DF5CAE"/>
    <w:rsid w:val="00E01C56"/>
    <w:rsid w:val="00E0241F"/>
    <w:rsid w:val="00E0244C"/>
    <w:rsid w:val="00E10061"/>
    <w:rsid w:val="00E13290"/>
    <w:rsid w:val="00E13F3D"/>
    <w:rsid w:val="00E144B6"/>
    <w:rsid w:val="00E157AD"/>
    <w:rsid w:val="00E1713C"/>
    <w:rsid w:val="00E17292"/>
    <w:rsid w:val="00E219BE"/>
    <w:rsid w:val="00E2259E"/>
    <w:rsid w:val="00E23E8E"/>
    <w:rsid w:val="00E24530"/>
    <w:rsid w:val="00E24A04"/>
    <w:rsid w:val="00E2590D"/>
    <w:rsid w:val="00E264D8"/>
    <w:rsid w:val="00E2695D"/>
    <w:rsid w:val="00E34898"/>
    <w:rsid w:val="00E42B16"/>
    <w:rsid w:val="00E44786"/>
    <w:rsid w:val="00E474B4"/>
    <w:rsid w:val="00E5015E"/>
    <w:rsid w:val="00E534FF"/>
    <w:rsid w:val="00E536AB"/>
    <w:rsid w:val="00E62EA2"/>
    <w:rsid w:val="00E63C57"/>
    <w:rsid w:val="00E665E6"/>
    <w:rsid w:val="00E666AB"/>
    <w:rsid w:val="00E66DE3"/>
    <w:rsid w:val="00E67ADE"/>
    <w:rsid w:val="00E67B0A"/>
    <w:rsid w:val="00E67D58"/>
    <w:rsid w:val="00E72E76"/>
    <w:rsid w:val="00E80B02"/>
    <w:rsid w:val="00E814C0"/>
    <w:rsid w:val="00E819E9"/>
    <w:rsid w:val="00E81BC9"/>
    <w:rsid w:val="00E87EA8"/>
    <w:rsid w:val="00E912C3"/>
    <w:rsid w:val="00E9217D"/>
    <w:rsid w:val="00E93D1A"/>
    <w:rsid w:val="00E96102"/>
    <w:rsid w:val="00EA0541"/>
    <w:rsid w:val="00EB09B7"/>
    <w:rsid w:val="00EB0ADC"/>
    <w:rsid w:val="00EB5C1B"/>
    <w:rsid w:val="00EB616F"/>
    <w:rsid w:val="00EB6BCD"/>
    <w:rsid w:val="00EB7BC2"/>
    <w:rsid w:val="00EB7DEE"/>
    <w:rsid w:val="00EC1974"/>
    <w:rsid w:val="00EC5E7C"/>
    <w:rsid w:val="00ED30A3"/>
    <w:rsid w:val="00ED31C4"/>
    <w:rsid w:val="00ED4C2A"/>
    <w:rsid w:val="00ED50FD"/>
    <w:rsid w:val="00ED529E"/>
    <w:rsid w:val="00ED56FA"/>
    <w:rsid w:val="00ED597E"/>
    <w:rsid w:val="00ED6EBF"/>
    <w:rsid w:val="00EE0A97"/>
    <w:rsid w:val="00EE3220"/>
    <w:rsid w:val="00EE46CF"/>
    <w:rsid w:val="00EE4DB1"/>
    <w:rsid w:val="00EE5D0A"/>
    <w:rsid w:val="00EE692B"/>
    <w:rsid w:val="00EE7D7C"/>
    <w:rsid w:val="00EF1ACF"/>
    <w:rsid w:val="00F01A3C"/>
    <w:rsid w:val="00F02756"/>
    <w:rsid w:val="00F039FB"/>
    <w:rsid w:val="00F04062"/>
    <w:rsid w:val="00F041C5"/>
    <w:rsid w:val="00F0547B"/>
    <w:rsid w:val="00F05BBE"/>
    <w:rsid w:val="00F104C0"/>
    <w:rsid w:val="00F106DA"/>
    <w:rsid w:val="00F11CFC"/>
    <w:rsid w:val="00F13411"/>
    <w:rsid w:val="00F1494B"/>
    <w:rsid w:val="00F1786B"/>
    <w:rsid w:val="00F2104B"/>
    <w:rsid w:val="00F220AC"/>
    <w:rsid w:val="00F24C26"/>
    <w:rsid w:val="00F25D98"/>
    <w:rsid w:val="00F300FB"/>
    <w:rsid w:val="00F31BBE"/>
    <w:rsid w:val="00F347C4"/>
    <w:rsid w:val="00F35953"/>
    <w:rsid w:val="00F35C57"/>
    <w:rsid w:val="00F3612E"/>
    <w:rsid w:val="00F4014D"/>
    <w:rsid w:val="00F41226"/>
    <w:rsid w:val="00F46DA1"/>
    <w:rsid w:val="00F47128"/>
    <w:rsid w:val="00F506B8"/>
    <w:rsid w:val="00F53EF4"/>
    <w:rsid w:val="00F64F92"/>
    <w:rsid w:val="00F65224"/>
    <w:rsid w:val="00F6775F"/>
    <w:rsid w:val="00F67CAC"/>
    <w:rsid w:val="00F70C78"/>
    <w:rsid w:val="00F71844"/>
    <w:rsid w:val="00F72B26"/>
    <w:rsid w:val="00F74290"/>
    <w:rsid w:val="00F76A47"/>
    <w:rsid w:val="00F7702D"/>
    <w:rsid w:val="00F804FC"/>
    <w:rsid w:val="00F81EBF"/>
    <w:rsid w:val="00F94C23"/>
    <w:rsid w:val="00F94CBD"/>
    <w:rsid w:val="00F95785"/>
    <w:rsid w:val="00FA11EF"/>
    <w:rsid w:val="00FA2361"/>
    <w:rsid w:val="00FA33C3"/>
    <w:rsid w:val="00FA4837"/>
    <w:rsid w:val="00FB05E0"/>
    <w:rsid w:val="00FB13DF"/>
    <w:rsid w:val="00FB4FB0"/>
    <w:rsid w:val="00FB529E"/>
    <w:rsid w:val="00FB6386"/>
    <w:rsid w:val="00FB6443"/>
    <w:rsid w:val="00FB7EF0"/>
    <w:rsid w:val="00FC2033"/>
    <w:rsid w:val="00FC6C0F"/>
    <w:rsid w:val="00FC6D65"/>
    <w:rsid w:val="00FD2F1A"/>
    <w:rsid w:val="00FD462D"/>
    <w:rsid w:val="00FD6A5F"/>
    <w:rsid w:val="00FE096C"/>
    <w:rsid w:val="00FE6482"/>
    <w:rsid w:val="00FF088E"/>
    <w:rsid w:val="00FF19E1"/>
    <w:rsid w:val="00FF3CF2"/>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9E1073AC-C5FF-4BD3-B7F6-07B499150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table" w:styleId="TableGrid">
    <w:name w:val="Table Grid"/>
    <w:basedOn w:val="TableNormal"/>
    <w:rsid w:val="004F0E42"/>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90657">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85440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11</Pages>
  <Words>3734</Words>
  <Characters>21285</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OPPOr02</cp:lastModifiedBy>
  <cp:revision>16</cp:revision>
  <cp:lastPrinted>1900-01-01T08:00:00Z</cp:lastPrinted>
  <dcterms:created xsi:type="dcterms:W3CDTF">2023-02-23T08:57:00Z</dcterms:created>
  <dcterms:modified xsi:type="dcterms:W3CDTF">2023-02-23T13:48:00Z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